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C676A" w14:textId="40CB7F07" w:rsidR="00D7470B" w:rsidRPr="00D7470B" w:rsidRDefault="00D7470B" w:rsidP="00D7470B">
      <w:pPr>
        <w:pStyle w:val="aff1"/>
        <w:rPr>
          <w:rFonts w:ascii="Arial" w:eastAsia="Batang" w:hAnsi="Arial" w:cs="Arial"/>
          <w:color w:val="000000"/>
          <w:sz w:val="24"/>
          <w:szCs w:val="24"/>
          <w:lang w:val="en-GB" w:eastAsia="en-US"/>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D7470B">
        <w:rPr>
          <w:rFonts w:ascii="Arial" w:eastAsia="Batang" w:hAnsi="Arial" w:cs="Arial"/>
          <w:color w:val="000000"/>
          <w:sz w:val="24"/>
          <w:szCs w:val="24"/>
          <w:lang w:val="en-GB" w:eastAsia="en-US"/>
        </w:rPr>
        <w:t>3GPP TSG-RAN WG3 #11</w:t>
      </w:r>
      <w:r w:rsidR="004144F5">
        <w:rPr>
          <w:rFonts w:ascii="Arial" w:eastAsia="Batang" w:hAnsi="Arial" w:cs="Arial"/>
          <w:color w:val="000000"/>
          <w:sz w:val="24"/>
          <w:szCs w:val="24"/>
          <w:lang w:val="en-GB" w:eastAsia="en-US"/>
        </w:rPr>
        <w:t>6</w:t>
      </w:r>
      <w:r w:rsidRPr="00D7470B">
        <w:rPr>
          <w:rFonts w:ascii="Arial" w:eastAsia="Batang" w:hAnsi="Arial" w:cs="Arial"/>
          <w:color w:val="000000"/>
          <w:sz w:val="24"/>
          <w:szCs w:val="24"/>
          <w:lang w:val="en-GB" w:eastAsia="en-US"/>
        </w:rPr>
        <w:t>-e</w:t>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sidRPr="00D7470B">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r>
      <w:r>
        <w:rPr>
          <w:rFonts w:ascii="Arial" w:eastAsia="Batang" w:hAnsi="Arial" w:cs="Arial"/>
          <w:color w:val="000000"/>
          <w:sz w:val="24"/>
          <w:szCs w:val="24"/>
          <w:lang w:val="en-GB" w:eastAsia="en-US"/>
        </w:rPr>
        <w:tab/>
        <w:t xml:space="preserve">   </w:t>
      </w:r>
      <w:r w:rsidR="008E3078" w:rsidRPr="008E3078">
        <w:rPr>
          <w:rFonts w:ascii="Arial" w:eastAsia="Batang" w:hAnsi="Arial" w:cs="Arial"/>
          <w:color w:val="000000"/>
          <w:sz w:val="24"/>
          <w:szCs w:val="24"/>
          <w:lang w:val="en-GB" w:eastAsia="en-US"/>
        </w:rPr>
        <w:t>R3-22</w:t>
      </w:r>
      <w:r w:rsidR="005A4E8A">
        <w:rPr>
          <w:rFonts w:ascii="Arial" w:eastAsia="Batang" w:hAnsi="Arial" w:cs="Arial"/>
          <w:color w:val="000000"/>
          <w:sz w:val="24"/>
          <w:szCs w:val="24"/>
          <w:lang w:val="en-GB" w:eastAsia="en-US"/>
        </w:rPr>
        <w:t>3</w:t>
      </w:r>
      <w:r w:rsidR="00FA6688">
        <w:rPr>
          <w:rFonts w:ascii="Arial" w:eastAsia="Batang" w:hAnsi="Arial" w:cs="Arial"/>
          <w:color w:val="000000"/>
          <w:sz w:val="24"/>
          <w:szCs w:val="24"/>
          <w:lang w:val="en-GB" w:eastAsia="en-US"/>
        </w:rPr>
        <w:t>847</w:t>
      </w:r>
    </w:p>
    <w:p w14:paraId="4368239A" w14:textId="3523CB9F" w:rsidR="00D7470B" w:rsidRPr="00D7470B" w:rsidRDefault="004144F5" w:rsidP="00D7470B">
      <w:pPr>
        <w:overflowPunct w:val="0"/>
        <w:autoSpaceDE w:val="0"/>
        <w:jc w:val="both"/>
        <w:textAlignment w:val="baseline"/>
        <w:rPr>
          <w:rFonts w:ascii="Arial" w:eastAsia="Batang" w:hAnsi="Arial" w:cs="Arial"/>
          <w:color w:val="000000"/>
          <w:sz w:val="24"/>
          <w:szCs w:val="24"/>
        </w:rPr>
      </w:pPr>
      <w:r w:rsidRPr="004144F5">
        <w:rPr>
          <w:rFonts w:ascii="Arial" w:eastAsia="Batang" w:hAnsi="Arial" w:cs="Arial"/>
          <w:color w:val="000000"/>
          <w:sz w:val="24"/>
          <w:szCs w:val="24"/>
        </w:rPr>
        <w:t>9th – 19th May 2022</w:t>
      </w:r>
    </w:p>
    <w:p w14:paraId="0D2A9979" w14:textId="77777777" w:rsidR="00D7470B" w:rsidRPr="00D7470B" w:rsidRDefault="00D7470B" w:rsidP="00D7470B">
      <w:pPr>
        <w:overflowPunct w:val="0"/>
        <w:autoSpaceDE w:val="0"/>
        <w:jc w:val="both"/>
        <w:textAlignment w:val="baseline"/>
        <w:rPr>
          <w:rFonts w:ascii="Arial" w:eastAsia="Batang" w:hAnsi="Arial" w:cs="Arial"/>
          <w:color w:val="000000"/>
          <w:sz w:val="24"/>
          <w:szCs w:val="24"/>
        </w:rPr>
      </w:pPr>
      <w:r w:rsidRPr="00D7470B">
        <w:rPr>
          <w:rFonts w:ascii="Arial" w:eastAsia="Batang" w:hAnsi="Arial" w:cs="Arial"/>
          <w:color w:val="000000"/>
          <w:sz w:val="24"/>
          <w:szCs w:val="24"/>
        </w:rPr>
        <w:t>Online</w:t>
      </w:r>
    </w:p>
    <w:p w14:paraId="79876437" w14:textId="77777777" w:rsidR="009340B2" w:rsidRDefault="009340B2">
      <w:pPr>
        <w:pStyle w:val="3GPPHeader"/>
      </w:pPr>
    </w:p>
    <w:p w14:paraId="5A1C8E96" w14:textId="5D543002" w:rsidR="009340B2" w:rsidRDefault="00F06C18">
      <w:pPr>
        <w:pStyle w:val="3GPPHeader"/>
      </w:pPr>
      <w:r>
        <w:t>Agenda Item:</w:t>
      </w:r>
      <w:r>
        <w:tab/>
        <w:t>9.1.9.1</w:t>
      </w:r>
    </w:p>
    <w:p w14:paraId="1496ED08" w14:textId="77777777" w:rsidR="009340B2" w:rsidRDefault="009B10BB">
      <w:pPr>
        <w:pStyle w:val="3GPPHeader"/>
      </w:pPr>
      <w:r>
        <w:t>Source:</w:t>
      </w:r>
      <w:r>
        <w:tab/>
        <w:t>ZTE (moderator)</w:t>
      </w:r>
    </w:p>
    <w:p w14:paraId="7D100BE4" w14:textId="7E40075A" w:rsidR="009340B2" w:rsidRDefault="009B10BB">
      <w:pPr>
        <w:pStyle w:val="3GPPHeader"/>
      </w:pPr>
      <w:r>
        <w:rPr>
          <w:lang w:val="it-IT"/>
        </w:rPr>
        <w:t>Title:</w:t>
      </w:r>
      <w:r>
        <w:rPr>
          <w:lang w:val="it-IT"/>
        </w:rPr>
        <w:tab/>
        <w:t>Summary of Offli</w:t>
      </w:r>
      <w:r w:rsidR="00513335">
        <w:rPr>
          <w:lang w:val="it-IT"/>
        </w:rPr>
        <w:t>ne Discussion on</w:t>
      </w:r>
      <w:r w:rsidR="00D7470B">
        <w:rPr>
          <w:lang w:val="it-IT"/>
        </w:rPr>
        <w:t xml:space="preserve"> </w:t>
      </w:r>
      <w:r w:rsidR="002C546E" w:rsidRPr="002C546E">
        <w:rPr>
          <w:lang w:val="it-IT"/>
        </w:rPr>
        <w:t>CB: # SDT1_Common</w:t>
      </w:r>
    </w:p>
    <w:p w14:paraId="6BA52EAC" w14:textId="77777777" w:rsidR="009340B2" w:rsidRDefault="009B10BB">
      <w:pPr>
        <w:pStyle w:val="3GPPHeader"/>
      </w:pPr>
      <w:r>
        <w:t>Document for:</w:t>
      </w:r>
      <w:r>
        <w:tab/>
        <w:t>Approval</w:t>
      </w:r>
    </w:p>
    <w:p w14:paraId="3AFC7EA3" w14:textId="77777777" w:rsidR="009340B2" w:rsidRDefault="009B10BB">
      <w:pPr>
        <w:pStyle w:val="1"/>
        <w:numPr>
          <w:ilvl w:val="0"/>
          <w:numId w:val="29"/>
        </w:numPr>
        <w:tabs>
          <w:tab w:val="left" w:pos="432"/>
        </w:tabs>
      </w:pPr>
      <w:r>
        <w:t>Introduction</w:t>
      </w:r>
    </w:p>
    <w:p w14:paraId="54CE35A0" w14:textId="77777777" w:rsidR="00F629D7" w:rsidRPr="008E3078" w:rsidRDefault="00F629D7" w:rsidP="00F629D7">
      <w:pPr>
        <w:widowControl w:val="0"/>
        <w:ind w:left="144" w:hanging="144"/>
        <w:rPr>
          <w:rFonts w:ascii="Calibri" w:hAnsi="Calibri" w:cs="Calibri"/>
          <w:b/>
          <w:color w:val="FF00FF"/>
        </w:rPr>
      </w:pPr>
      <w:bookmarkStart w:id="7" w:name="_Hlk71889059"/>
      <w:r w:rsidRPr="008E3078">
        <w:rPr>
          <w:rFonts w:ascii="Calibri" w:hAnsi="Calibri" w:cs="Calibri"/>
          <w:b/>
          <w:color w:val="FF00FF"/>
        </w:rPr>
        <w:t>CB: # SDT1_Common</w:t>
      </w:r>
    </w:p>
    <w:p w14:paraId="05EC22E8" w14:textId="77777777" w:rsidR="00F629D7" w:rsidRPr="008E3078" w:rsidRDefault="00F629D7" w:rsidP="00F629D7">
      <w:pPr>
        <w:widowControl w:val="0"/>
        <w:ind w:left="144" w:hanging="144"/>
        <w:rPr>
          <w:rFonts w:ascii="Calibri" w:hAnsi="Calibri" w:cs="Calibri"/>
          <w:b/>
          <w:color w:val="FF00FF"/>
        </w:rPr>
      </w:pPr>
      <w:r w:rsidRPr="008E3078">
        <w:rPr>
          <w:rFonts w:ascii="Calibri" w:hAnsi="Calibri" w:cs="Calibri"/>
          <w:b/>
          <w:color w:val="FF00FF"/>
        </w:rPr>
        <w:t>- Check the incoming LS from RAN2 and identify standard impact if any</w:t>
      </w:r>
    </w:p>
    <w:p w14:paraId="4F03C159" w14:textId="77777777" w:rsidR="00F629D7" w:rsidRPr="008E3078" w:rsidRDefault="00F629D7" w:rsidP="00F629D7">
      <w:pPr>
        <w:widowControl w:val="0"/>
        <w:ind w:left="144" w:hanging="144"/>
        <w:rPr>
          <w:rFonts w:ascii="Calibri" w:hAnsi="Calibri" w:cs="Calibri"/>
          <w:b/>
          <w:color w:val="FF00FF"/>
        </w:rPr>
      </w:pPr>
      <w:r w:rsidRPr="008E3078">
        <w:rPr>
          <w:rFonts w:ascii="Calibri" w:hAnsi="Calibri" w:cs="Calibri"/>
          <w:b/>
          <w:color w:val="FF00FF"/>
        </w:rPr>
        <w:t>- Check details of stage2/3 updates for both RACH based SDT and CG based SDT</w:t>
      </w:r>
    </w:p>
    <w:p w14:paraId="5E1D4D78" w14:textId="77777777" w:rsidR="00F629D7" w:rsidRPr="008E3078" w:rsidRDefault="00F629D7" w:rsidP="00F629D7">
      <w:pPr>
        <w:widowControl w:val="0"/>
        <w:ind w:left="144" w:hanging="144"/>
        <w:rPr>
          <w:rFonts w:ascii="Calibri" w:hAnsi="Calibri" w:cs="Calibri"/>
          <w:b/>
          <w:color w:val="FF00FF"/>
        </w:rPr>
      </w:pPr>
      <w:r w:rsidRPr="008E3078">
        <w:rPr>
          <w:rFonts w:ascii="Calibri" w:hAnsi="Calibri" w:cs="Calibri"/>
          <w:b/>
          <w:color w:val="FF00FF"/>
        </w:rPr>
        <w:t>- Provide CRs if agreeable</w:t>
      </w:r>
    </w:p>
    <w:p w14:paraId="2531E224" w14:textId="77777777" w:rsidR="00F629D7" w:rsidRPr="008E3078" w:rsidRDefault="00F629D7" w:rsidP="00F629D7">
      <w:pPr>
        <w:spacing w:line="276" w:lineRule="auto"/>
        <w:rPr>
          <w:rFonts w:ascii="Calibri" w:hAnsi="Calibri" w:cs="Calibri"/>
          <w:color w:val="000000"/>
        </w:rPr>
      </w:pPr>
      <w:r w:rsidRPr="008E3078">
        <w:rPr>
          <w:rFonts w:ascii="Calibri" w:hAnsi="Calibri" w:cs="Calibri"/>
          <w:color w:val="000000"/>
        </w:rPr>
        <w:t>(ZTE - moderator)</w:t>
      </w:r>
    </w:p>
    <w:p w14:paraId="6C9FE1B0" w14:textId="10FDBD4A" w:rsidR="00F629D7" w:rsidRPr="008E3078" w:rsidRDefault="00F629D7" w:rsidP="00F629D7">
      <w:pPr>
        <w:widowControl w:val="0"/>
        <w:ind w:left="144" w:hanging="144"/>
        <w:rPr>
          <w:rFonts w:ascii="Calibri" w:hAnsi="Calibri" w:cs="Calibri"/>
          <w:color w:val="000000"/>
        </w:rPr>
      </w:pPr>
      <w:r w:rsidRPr="008E3078">
        <w:rPr>
          <w:rFonts w:ascii="Calibri" w:hAnsi="Calibri" w:cs="Calibri"/>
          <w:color w:val="000000"/>
        </w:rPr>
        <w:t xml:space="preserve">Summary of offline disc </w:t>
      </w:r>
      <w:hyperlink r:id="rId9" w:history="1">
        <w:r w:rsidRPr="008E3078">
          <w:rPr>
            <w:color w:val="000000"/>
          </w:rPr>
          <w:t>R3-223696</w:t>
        </w:r>
      </w:hyperlink>
    </w:p>
    <w:bookmarkEnd w:id="7"/>
    <w:p w14:paraId="4041122F" w14:textId="77777777" w:rsidR="009340B2" w:rsidRDefault="009B10BB">
      <w:pPr>
        <w:pStyle w:val="1"/>
        <w:numPr>
          <w:ilvl w:val="0"/>
          <w:numId w:val="29"/>
        </w:numPr>
        <w:tabs>
          <w:tab w:val="left" w:pos="432"/>
        </w:tabs>
      </w:pPr>
      <w:r>
        <w:t>For the Chairman’s Notes</w:t>
      </w:r>
    </w:p>
    <w:p w14:paraId="3BDAF411" w14:textId="77777777" w:rsidR="00623171" w:rsidRPr="00623171" w:rsidRDefault="00623171" w:rsidP="00623171">
      <w:pPr>
        <w:rPr>
          <w:color w:val="00B050"/>
          <w:lang w:eastAsia="zh-CN"/>
        </w:rPr>
      </w:pPr>
      <w:r w:rsidRPr="00623171">
        <w:rPr>
          <w:color w:val="00B050"/>
          <w:lang w:eastAsia="zh-CN"/>
        </w:rPr>
        <w:t>R3-223071 rev in R3-223845 to be agreed</w:t>
      </w:r>
    </w:p>
    <w:p w14:paraId="59D1F9D4" w14:textId="77777777" w:rsidR="00623171" w:rsidRPr="00623171" w:rsidRDefault="00623171" w:rsidP="00623171">
      <w:pPr>
        <w:rPr>
          <w:color w:val="00B050"/>
          <w:lang w:eastAsia="zh-CN"/>
        </w:rPr>
      </w:pPr>
      <w:r w:rsidRPr="00623171">
        <w:rPr>
          <w:color w:val="00B050"/>
          <w:lang w:eastAsia="zh-CN"/>
        </w:rPr>
        <w:t>R3-223534 rev in R3-223846 to be agreed</w:t>
      </w:r>
    </w:p>
    <w:p w14:paraId="09A2B194" w14:textId="77777777" w:rsidR="00623171" w:rsidRPr="00623171" w:rsidRDefault="00623171" w:rsidP="00D77C82">
      <w:pPr>
        <w:rPr>
          <w:b/>
          <w:color w:val="FF0000"/>
          <w:lang w:eastAsia="zh-CN"/>
        </w:rPr>
      </w:pPr>
    </w:p>
    <w:p w14:paraId="154B79FE" w14:textId="497FA2F0" w:rsidR="00D77C82" w:rsidRPr="008A39D6" w:rsidRDefault="00623171" w:rsidP="00D77C82">
      <w:pPr>
        <w:rPr>
          <w:b/>
          <w:color w:val="FF0000"/>
          <w:lang w:eastAsia="zh-CN"/>
        </w:rPr>
      </w:pPr>
      <w:r>
        <w:rPr>
          <w:b/>
          <w:color w:val="FF0000"/>
          <w:lang w:eastAsia="zh-CN"/>
        </w:rPr>
        <w:t>Conclusion:</w:t>
      </w:r>
      <w:r>
        <w:rPr>
          <w:rFonts w:hint="eastAsia"/>
          <w:b/>
          <w:color w:val="FF0000"/>
          <w:lang w:eastAsia="zh-CN"/>
        </w:rPr>
        <w:t xml:space="preserve"> </w:t>
      </w:r>
      <w:r w:rsidRPr="00875E6B">
        <w:rPr>
          <w:b/>
          <w:color w:val="FF0000"/>
          <w:lang w:eastAsia="zh-CN"/>
        </w:rPr>
        <w:t>No consensus on the change to TS38.300</w:t>
      </w:r>
      <w:r>
        <w:rPr>
          <w:b/>
          <w:color w:val="FF0000"/>
          <w:lang w:eastAsia="zh-CN"/>
        </w:rPr>
        <w:t xml:space="preserve"> </w:t>
      </w:r>
      <w:r w:rsidRPr="00875E6B">
        <w:rPr>
          <w:b/>
          <w:color w:val="FF0000"/>
          <w:lang w:eastAsia="zh-CN"/>
        </w:rPr>
        <w:t>in R3-223501</w:t>
      </w:r>
    </w:p>
    <w:p w14:paraId="3B6CF841" w14:textId="77777777" w:rsidR="008A39D6" w:rsidRPr="008A39D6" w:rsidRDefault="008A39D6" w:rsidP="008A39D6">
      <w:pPr>
        <w:rPr>
          <w:b/>
          <w:color w:val="FF0000"/>
          <w:lang w:eastAsia="zh-CN"/>
        </w:rPr>
      </w:pPr>
      <w:r w:rsidRPr="008A39D6">
        <w:rPr>
          <w:b/>
          <w:color w:val="FF0000"/>
          <w:lang w:eastAsia="zh-CN"/>
        </w:rPr>
        <w:t>Conclusion: No consensus on updating step 0 in Figure 8.20.2-1 to “UE in RRC_CONNECTED or RRC_INACTIVE mode”.</w:t>
      </w:r>
    </w:p>
    <w:p w14:paraId="5E7CAD34" w14:textId="77777777" w:rsidR="008A39D6" w:rsidRPr="00B41311" w:rsidRDefault="008A39D6" w:rsidP="008A39D6">
      <w:pPr>
        <w:rPr>
          <w:b/>
          <w:color w:val="00B050"/>
          <w:lang w:eastAsia="zh-CN"/>
        </w:rPr>
      </w:pPr>
      <w:r w:rsidRPr="00B41311">
        <w:rPr>
          <w:b/>
          <w:color w:val="00B050"/>
          <w:lang w:eastAsia="zh-CN"/>
        </w:rPr>
        <w:t>Proposal</w:t>
      </w:r>
      <w:r w:rsidRPr="00B41311">
        <w:rPr>
          <w:rFonts w:hint="eastAsia"/>
          <w:b/>
          <w:color w:val="00B050"/>
          <w:lang w:eastAsia="zh-CN"/>
        </w:rPr>
        <w:t>:</w:t>
      </w:r>
      <w:r w:rsidRPr="00B41311">
        <w:rPr>
          <w:b/>
          <w:color w:val="00B050"/>
          <w:lang w:eastAsia="zh-CN"/>
        </w:rPr>
        <w:t xml:space="preserve"> </w:t>
      </w:r>
      <w:r>
        <w:rPr>
          <w:b/>
          <w:color w:val="00B050"/>
          <w:lang w:eastAsia="zh-CN"/>
        </w:rPr>
        <w:t xml:space="preserve">For TS38.401, in 8.20.2, CG based SDT, </w:t>
      </w:r>
      <w:r w:rsidRPr="00B41311">
        <w:rPr>
          <w:b/>
          <w:color w:val="00B050"/>
          <w:lang w:eastAsia="zh-CN"/>
        </w:rPr>
        <w:t>update the “change” in step 1 to “move”.</w:t>
      </w:r>
    </w:p>
    <w:p w14:paraId="31F089FE" w14:textId="77777777" w:rsidR="00B41311" w:rsidRPr="008A39D6" w:rsidRDefault="00B41311" w:rsidP="00D77C82">
      <w:pPr>
        <w:rPr>
          <w:rFonts w:ascii="Arial" w:hAnsi="Arial" w:cs="Arial"/>
          <w:lang w:eastAsia="zh-CN"/>
        </w:rPr>
      </w:pPr>
    </w:p>
    <w:p w14:paraId="3B8D9BDA" w14:textId="6DA43C92" w:rsidR="00E25AEB" w:rsidRDefault="00E25AEB">
      <w:pPr>
        <w:pStyle w:val="1"/>
        <w:numPr>
          <w:ilvl w:val="0"/>
          <w:numId w:val="29"/>
        </w:numPr>
        <w:rPr>
          <w:lang w:val="en-US" w:eastAsia="zh-CN"/>
        </w:rPr>
      </w:pPr>
      <w:r>
        <w:rPr>
          <w:rFonts w:hint="eastAsia"/>
          <w:lang w:val="en-US" w:eastAsia="zh-CN"/>
        </w:rPr>
        <w:t>D</w:t>
      </w:r>
      <w:r>
        <w:rPr>
          <w:lang w:val="en-US" w:eastAsia="zh-CN"/>
        </w:rPr>
        <w:t xml:space="preserve">iscussion- </w:t>
      </w:r>
      <w:r w:rsidR="00501795">
        <w:t>Second</w:t>
      </w:r>
      <w:r>
        <w:rPr>
          <w:lang w:val="en-US" w:eastAsia="zh-CN"/>
        </w:rPr>
        <w:t xml:space="preserve"> round</w:t>
      </w:r>
    </w:p>
    <w:p w14:paraId="32F3450C" w14:textId="443E9AC5" w:rsidR="00FA6688" w:rsidRPr="00FA6688" w:rsidRDefault="00FA6688" w:rsidP="00FA6688">
      <w:pPr>
        <w:pStyle w:val="2"/>
        <w:numPr>
          <w:ilvl w:val="1"/>
          <w:numId w:val="29"/>
        </w:numPr>
        <w:rPr>
          <w:lang w:val="en-US" w:eastAsia="zh-CN"/>
        </w:rPr>
      </w:pPr>
      <w:r>
        <w:rPr>
          <w:rFonts w:hint="eastAsia"/>
          <w:lang w:val="en-US" w:eastAsia="zh-CN"/>
        </w:rPr>
        <w:t>P</w:t>
      </w:r>
      <w:r>
        <w:rPr>
          <w:lang w:val="en-US" w:eastAsia="zh-CN"/>
        </w:rPr>
        <w:t>rogress in the first round</w:t>
      </w:r>
    </w:p>
    <w:p w14:paraId="07BBDBD8" w14:textId="77777777" w:rsidR="00FA6688" w:rsidRPr="00D719E9" w:rsidRDefault="00FA6688" w:rsidP="00FA6688">
      <w:pPr>
        <w:widowControl w:val="0"/>
        <w:ind w:left="144" w:hanging="144"/>
        <w:rPr>
          <w:rFonts w:ascii="Calibri" w:eastAsia="等线" w:hAnsi="Calibri" w:cs="Calibri"/>
          <w:b/>
          <w:color w:val="008000"/>
          <w:sz w:val="18"/>
          <w:szCs w:val="18"/>
        </w:rPr>
      </w:pPr>
      <w:r w:rsidRPr="00D719E9">
        <w:rPr>
          <w:rFonts w:ascii="Calibri" w:eastAsia="等线" w:hAnsi="Calibri" w:cs="Calibri"/>
          <w:b/>
          <w:color w:val="008000"/>
          <w:sz w:val="18"/>
          <w:szCs w:val="18"/>
        </w:rPr>
        <w:t>According to the reply LS [R3-223019], it is agreed not to enhance stage 3 specs.</w:t>
      </w:r>
    </w:p>
    <w:p w14:paraId="4CED9DCC" w14:textId="3C29E516" w:rsidR="00FA6688" w:rsidRDefault="00FA6688" w:rsidP="00FA6688">
      <w:pPr>
        <w:widowControl w:val="0"/>
        <w:ind w:left="144" w:hanging="144"/>
        <w:rPr>
          <w:rFonts w:ascii="Calibri" w:eastAsia="等线" w:hAnsi="Calibri" w:cs="Calibri"/>
          <w:b/>
          <w:color w:val="0000FF"/>
          <w:sz w:val="18"/>
          <w:szCs w:val="18"/>
        </w:rPr>
      </w:pPr>
      <w:r>
        <w:rPr>
          <w:rFonts w:ascii="Calibri" w:eastAsia="等线" w:hAnsi="Calibri" w:cs="Calibri"/>
          <w:b/>
          <w:color w:val="0000FF"/>
          <w:sz w:val="18"/>
          <w:szCs w:val="18"/>
        </w:rPr>
        <w:t xml:space="preserve">Try to discuss stage 2 text to reflect </w:t>
      </w:r>
      <w:hyperlink r:id="rId10" w:history="1">
        <w:r>
          <w:rPr>
            <w:rStyle w:val="afd"/>
            <w:rFonts w:ascii="Calibri" w:eastAsia="等线" w:hAnsi="Calibri" w:cs="Calibri"/>
            <w:b/>
            <w:sz w:val="18"/>
            <w:szCs w:val="18"/>
          </w:rPr>
          <w:t>R3-223019</w:t>
        </w:r>
      </w:hyperlink>
      <w:r>
        <w:rPr>
          <w:rFonts w:ascii="Calibri" w:eastAsia="等线" w:hAnsi="Calibri" w:cs="Calibri"/>
          <w:b/>
          <w:color w:val="0000FF"/>
          <w:sz w:val="18"/>
          <w:szCs w:val="18"/>
        </w:rPr>
        <w:t xml:space="preserve"> in 2</w:t>
      </w:r>
      <w:r w:rsidRPr="006F42CA">
        <w:rPr>
          <w:rFonts w:ascii="Calibri" w:eastAsia="等线" w:hAnsi="Calibri" w:cs="Calibri"/>
          <w:b/>
          <w:color w:val="0000FF"/>
          <w:sz w:val="18"/>
          <w:szCs w:val="18"/>
          <w:vertAlign w:val="superscript"/>
        </w:rPr>
        <w:t>nd</w:t>
      </w:r>
      <w:r>
        <w:rPr>
          <w:rFonts w:ascii="Calibri" w:eastAsia="等线" w:hAnsi="Calibri" w:cs="Calibri"/>
          <w:b/>
          <w:color w:val="0000FF"/>
          <w:sz w:val="18"/>
          <w:szCs w:val="18"/>
        </w:rPr>
        <w:t xml:space="preserve"> round. </w:t>
      </w:r>
    </w:p>
    <w:p w14:paraId="0D40B30D" w14:textId="77777777" w:rsidR="00FA6688" w:rsidRPr="00A81A5F" w:rsidRDefault="00FA6688" w:rsidP="00FA6688">
      <w:pPr>
        <w:widowControl w:val="0"/>
        <w:ind w:left="144" w:hanging="144"/>
        <w:rPr>
          <w:rFonts w:ascii="Calibri" w:eastAsia="等线" w:hAnsi="Calibri" w:cs="Calibri"/>
          <w:b/>
          <w:color w:val="008000"/>
          <w:sz w:val="18"/>
          <w:szCs w:val="18"/>
        </w:rPr>
      </w:pPr>
      <w:r w:rsidRPr="00A81A5F">
        <w:rPr>
          <w:rFonts w:ascii="Calibri" w:eastAsia="等线" w:hAnsi="Calibri" w:cs="Calibri"/>
          <w:b/>
          <w:color w:val="008000"/>
          <w:sz w:val="18"/>
          <w:szCs w:val="18"/>
        </w:rPr>
        <w:t>It is agreed to add the procedure in TS38.401 for RA-SDT or non-SDT with CG-SDT configuration</w:t>
      </w:r>
    </w:p>
    <w:p w14:paraId="1579C951" w14:textId="00FDF0A3" w:rsidR="00FA6688" w:rsidRDefault="00FA6688" w:rsidP="00FA6688">
      <w:pPr>
        <w:widowControl w:val="0"/>
        <w:ind w:left="144" w:hanging="144"/>
        <w:rPr>
          <w:rFonts w:ascii="Calibri" w:eastAsia="等线" w:hAnsi="Calibri" w:cs="Calibri"/>
          <w:b/>
          <w:color w:val="0000FF"/>
          <w:sz w:val="18"/>
          <w:szCs w:val="18"/>
        </w:rPr>
      </w:pPr>
      <w:r>
        <w:rPr>
          <w:rFonts w:ascii="Calibri" w:eastAsia="等线" w:hAnsi="Calibri" w:cs="Calibri"/>
          <w:b/>
          <w:color w:val="0000FF"/>
          <w:sz w:val="18"/>
          <w:szCs w:val="18"/>
        </w:rPr>
        <w:t xml:space="preserve">Proposal 3.1: Check R3-223071 rev in </w:t>
      </w:r>
      <w:hyperlink r:id="rId11" w:history="1">
        <w:r>
          <w:rPr>
            <w:rStyle w:val="afd"/>
            <w:rFonts w:ascii="Calibri" w:eastAsia="等线" w:hAnsi="Calibri" w:cs="Calibri"/>
            <w:b/>
            <w:sz w:val="18"/>
            <w:szCs w:val="18"/>
          </w:rPr>
          <w:t>R3-223845</w:t>
        </w:r>
      </w:hyperlink>
      <w:r>
        <w:rPr>
          <w:rFonts w:ascii="Calibri" w:eastAsia="等线" w:hAnsi="Calibri" w:cs="Calibri"/>
          <w:b/>
          <w:color w:val="0000FF"/>
          <w:sz w:val="18"/>
          <w:szCs w:val="18"/>
        </w:rPr>
        <w:t xml:space="preserve"> for agreement in the second round, including:</w:t>
      </w:r>
    </w:p>
    <w:p w14:paraId="7C2CE63D" w14:textId="77777777" w:rsidR="00FA6688" w:rsidRDefault="00FA6688" w:rsidP="00FA6688">
      <w:pPr>
        <w:widowControl w:val="0"/>
        <w:ind w:left="144" w:hanging="144"/>
        <w:rPr>
          <w:rFonts w:ascii="Calibri" w:eastAsia="等线" w:hAnsi="Calibri" w:cs="Calibri"/>
          <w:b/>
          <w:color w:val="0000FF"/>
          <w:sz w:val="18"/>
          <w:szCs w:val="18"/>
        </w:rPr>
      </w:pPr>
      <w:r>
        <w:rPr>
          <w:rFonts w:ascii="Calibri" w:eastAsia="等线" w:hAnsi="Calibri" w:cs="Calibri"/>
          <w:b/>
          <w:color w:val="0000FF"/>
          <w:sz w:val="18"/>
          <w:szCs w:val="18"/>
        </w:rPr>
        <w:t>A proposal to include old gNB-CU F1AP UE ID in the UE CONTEXT SETUP REQUEST message, if agreed in CB: # SDT2_CGbased</w:t>
      </w:r>
    </w:p>
    <w:p w14:paraId="79B4D527" w14:textId="0819CB7B" w:rsidR="00FA6688" w:rsidRPr="00A81A5F" w:rsidRDefault="00FA6688" w:rsidP="00FA6688">
      <w:pPr>
        <w:widowControl w:val="0"/>
        <w:ind w:left="144" w:hanging="144"/>
        <w:rPr>
          <w:rFonts w:ascii="Calibri" w:eastAsia="等线" w:hAnsi="Calibri" w:cs="Calibri"/>
          <w:b/>
          <w:color w:val="008000"/>
          <w:sz w:val="18"/>
          <w:szCs w:val="18"/>
        </w:rPr>
      </w:pPr>
      <w:r w:rsidRPr="00A81A5F">
        <w:rPr>
          <w:rFonts w:ascii="Calibri" w:eastAsia="等线" w:hAnsi="Calibri" w:cs="Calibri"/>
          <w:b/>
          <w:color w:val="008000"/>
          <w:sz w:val="18"/>
          <w:szCs w:val="18"/>
        </w:rPr>
        <w:lastRenderedPageBreak/>
        <w:t>It is agreed to have the following correction in TS38.401 (ref. R3-223070)</w:t>
      </w:r>
    </w:p>
    <w:p w14:paraId="29623B18" w14:textId="77777777" w:rsidR="00FA6688" w:rsidRPr="00FA6688" w:rsidRDefault="00FA6688" w:rsidP="00FA6688">
      <w:pPr>
        <w:pStyle w:val="aff0"/>
        <w:widowControl w:val="0"/>
        <w:numPr>
          <w:ilvl w:val="0"/>
          <w:numId w:val="53"/>
        </w:numPr>
        <w:rPr>
          <w:rFonts w:ascii="Calibri" w:eastAsia="等线" w:hAnsi="Calibri" w:cs="Calibri"/>
          <w:b/>
          <w:color w:val="008000"/>
          <w:sz w:val="18"/>
          <w:szCs w:val="18"/>
        </w:rPr>
      </w:pPr>
      <w:r w:rsidRPr="00FA6688">
        <w:rPr>
          <w:rFonts w:ascii="Calibri" w:eastAsia="等线" w:hAnsi="Calibri" w:cs="Calibri"/>
          <w:b/>
          <w:color w:val="008000"/>
          <w:sz w:val="18"/>
          <w:szCs w:val="18"/>
        </w:rPr>
        <w:t>In section 8.18.1, RACH based SDT, Step 3, editorial udpate by removing the “with” before “including”. Modify in Note2 as “…is forwarded from the gNB-CU-CP to the other gNB-CU-CP (the last serving gNB-CU-CP)”.</w:t>
      </w:r>
    </w:p>
    <w:p w14:paraId="3881E05C" w14:textId="77777777" w:rsidR="00FA6688" w:rsidRPr="00FA6688" w:rsidRDefault="00FA6688" w:rsidP="00FA6688">
      <w:pPr>
        <w:pStyle w:val="aff0"/>
        <w:widowControl w:val="0"/>
        <w:numPr>
          <w:ilvl w:val="0"/>
          <w:numId w:val="53"/>
        </w:numPr>
        <w:rPr>
          <w:rFonts w:ascii="Calibri" w:eastAsia="等线" w:hAnsi="Calibri" w:cs="Calibri"/>
          <w:b/>
          <w:color w:val="0000FF"/>
          <w:sz w:val="18"/>
          <w:szCs w:val="18"/>
        </w:rPr>
      </w:pPr>
      <w:r w:rsidRPr="00FA6688">
        <w:rPr>
          <w:rFonts w:ascii="Calibri" w:eastAsia="等线" w:hAnsi="Calibri" w:cs="Calibri"/>
          <w:b/>
          <w:color w:val="0000FF"/>
          <w:sz w:val="18"/>
          <w:szCs w:val="18"/>
        </w:rPr>
        <w:t>Open issue:  2) In 8.20.2, CG based SDT, Update step 0 in Figure 8.20.2-1 to “UE in RRC_CONNECTED or RRC_INACTIVE mode”, and update the “change” in step 1 to “move”.</w:t>
      </w:r>
    </w:p>
    <w:p w14:paraId="6988FEB0" w14:textId="77777777" w:rsidR="00FA6688" w:rsidRPr="00FA6688" w:rsidRDefault="00FA6688" w:rsidP="00FA6688">
      <w:pPr>
        <w:pStyle w:val="aff0"/>
        <w:widowControl w:val="0"/>
        <w:numPr>
          <w:ilvl w:val="0"/>
          <w:numId w:val="53"/>
        </w:numPr>
        <w:rPr>
          <w:rFonts w:ascii="Calibri" w:eastAsia="等线" w:hAnsi="Calibri" w:cs="Calibri"/>
          <w:b/>
          <w:color w:val="008000"/>
          <w:sz w:val="18"/>
          <w:szCs w:val="18"/>
        </w:rPr>
      </w:pPr>
      <w:r w:rsidRPr="00FA6688">
        <w:rPr>
          <w:rFonts w:ascii="Calibri" w:eastAsia="等线" w:hAnsi="Calibri" w:cs="Calibri"/>
          <w:b/>
          <w:color w:val="008000"/>
          <w:sz w:val="18"/>
          <w:szCs w:val="18"/>
        </w:rPr>
        <w:t>Change 8.20.2 to 8.18.2, and void 8.20</w:t>
      </w:r>
    </w:p>
    <w:p w14:paraId="51065826" w14:textId="77777777" w:rsidR="00FA6688" w:rsidRDefault="00FA6688" w:rsidP="00FA6688">
      <w:pPr>
        <w:widowControl w:val="0"/>
        <w:ind w:left="144" w:hanging="144"/>
        <w:rPr>
          <w:rFonts w:ascii="Calibri" w:eastAsia="等线" w:hAnsi="Calibri" w:cs="Calibri"/>
          <w:b/>
          <w:color w:val="008000"/>
          <w:sz w:val="18"/>
          <w:szCs w:val="18"/>
        </w:rPr>
      </w:pPr>
      <w:r w:rsidRPr="00342554">
        <w:rPr>
          <w:rFonts w:ascii="Calibri" w:eastAsia="等线" w:hAnsi="Calibri" w:cs="Calibri" w:hint="eastAsia"/>
          <w:b/>
          <w:color w:val="008000"/>
          <w:sz w:val="18"/>
          <w:szCs w:val="18"/>
        </w:rPr>
        <w:t>P</w:t>
      </w:r>
      <w:r w:rsidRPr="00342554">
        <w:rPr>
          <w:rFonts w:ascii="Calibri" w:eastAsia="等线" w:hAnsi="Calibri" w:cs="Calibri"/>
          <w:b/>
          <w:color w:val="008000"/>
          <w:sz w:val="18"/>
          <w:szCs w:val="18"/>
        </w:rPr>
        <w:t>rovide CR for TS38.40</w:t>
      </w:r>
      <w:r>
        <w:rPr>
          <w:rFonts w:ascii="Calibri" w:eastAsia="等线" w:hAnsi="Calibri" w:cs="Calibri"/>
          <w:b/>
          <w:color w:val="008000"/>
          <w:sz w:val="18"/>
          <w:szCs w:val="18"/>
        </w:rPr>
        <w:t>1 in this CB, and check details together with the agreements achieved in CB#2 and CB#3.</w:t>
      </w:r>
    </w:p>
    <w:p w14:paraId="7B708789" w14:textId="368BE28A" w:rsidR="00FA6688" w:rsidRPr="00342554" w:rsidRDefault="00FA6688" w:rsidP="00FA6688">
      <w:pPr>
        <w:widowControl w:val="0"/>
        <w:ind w:left="144" w:hanging="144"/>
        <w:rPr>
          <w:rFonts w:ascii="Calibri" w:eastAsia="等线" w:hAnsi="Calibri" w:cs="Calibri"/>
          <w:b/>
          <w:color w:val="008000"/>
          <w:sz w:val="18"/>
          <w:szCs w:val="18"/>
        </w:rPr>
      </w:pPr>
      <w:r w:rsidRPr="00342554">
        <w:rPr>
          <w:rFonts w:ascii="Calibri" w:eastAsia="等线" w:hAnsi="Calibri" w:cs="Calibri"/>
          <w:b/>
          <w:color w:val="008000"/>
          <w:sz w:val="18"/>
          <w:szCs w:val="18"/>
        </w:rPr>
        <w:t>Modify the meaning of the cause value TAT-SDT expiry as “The UE context release is requested from the gNB-DU due to the expiry of the Timing Alignment timer for CG-SDT”.</w:t>
      </w:r>
      <w:r>
        <w:rPr>
          <w:rFonts w:ascii="Calibri" w:eastAsia="等线" w:hAnsi="Calibri" w:cs="Calibri"/>
          <w:b/>
          <w:color w:val="008000"/>
          <w:sz w:val="18"/>
          <w:szCs w:val="18"/>
        </w:rPr>
        <w:t xml:space="preserve"> To be captured in </w:t>
      </w:r>
      <w:hyperlink r:id="rId12" w:history="1">
        <w:r>
          <w:rPr>
            <w:rStyle w:val="afd"/>
            <w:rFonts w:ascii="Calibri" w:eastAsia="等线" w:hAnsi="Calibri" w:cs="Calibri"/>
            <w:b/>
            <w:sz w:val="18"/>
            <w:szCs w:val="18"/>
          </w:rPr>
          <w:t>R3-223846</w:t>
        </w:r>
      </w:hyperlink>
      <w:r>
        <w:rPr>
          <w:rFonts w:ascii="Calibri" w:eastAsia="等线" w:hAnsi="Calibri" w:cs="Calibri"/>
          <w:b/>
          <w:color w:val="008000"/>
          <w:sz w:val="18"/>
          <w:szCs w:val="18"/>
        </w:rPr>
        <w:t xml:space="preserve">. </w:t>
      </w:r>
    </w:p>
    <w:p w14:paraId="270C9BE4" w14:textId="08103C42" w:rsidR="00FA6688" w:rsidRPr="00382148" w:rsidRDefault="00382148" w:rsidP="00382148">
      <w:pPr>
        <w:pStyle w:val="2"/>
        <w:numPr>
          <w:ilvl w:val="1"/>
          <w:numId w:val="29"/>
        </w:numPr>
        <w:rPr>
          <w:lang w:val="en-US" w:eastAsia="zh-CN"/>
        </w:rPr>
      </w:pPr>
      <w:r w:rsidRPr="00382148">
        <w:rPr>
          <w:lang w:val="en-US" w:eastAsia="zh-CN"/>
        </w:rPr>
        <w:t>Open issues</w:t>
      </w:r>
    </w:p>
    <w:p w14:paraId="71E4615A" w14:textId="2E2FEF5D" w:rsidR="00382148" w:rsidRPr="000043D0" w:rsidRDefault="000043D0" w:rsidP="004D1A39">
      <w:pPr>
        <w:pStyle w:val="30"/>
        <w:numPr>
          <w:ilvl w:val="2"/>
          <w:numId w:val="29"/>
        </w:numPr>
        <w:rPr>
          <w:lang w:val="en-US" w:eastAsia="zh-CN"/>
        </w:rPr>
      </w:pPr>
      <w:r w:rsidRPr="000043D0">
        <w:rPr>
          <w:lang w:val="en-US" w:eastAsia="zh-CN"/>
        </w:rPr>
        <w:t>Issue 1</w:t>
      </w:r>
      <w:r w:rsidR="004D1A39">
        <w:rPr>
          <w:lang w:val="en-US" w:eastAsia="zh-CN"/>
        </w:rPr>
        <w:t>:</w:t>
      </w:r>
      <w:r w:rsidR="004D1A39" w:rsidRPr="004D1A39">
        <w:t xml:space="preserve"> </w:t>
      </w:r>
      <w:r w:rsidR="004D1A39" w:rsidRPr="004D1A39">
        <w:rPr>
          <w:lang w:val="en-US" w:eastAsia="zh-CN"/>
        </w:rPr>
        <w:t>stage 2 text to reflect R3-223019</w:t>
      </w:r>
    </w:p>
    <w:p w14:paraId="3904BA01" w14:textId="2B35146B" w:rsidR="004D1A39" w:rsidRPr="004D1A39" w:rsidRDefault="004D1A39" w:rsidP="004D1A39">
      <w:pPr>
        <w:pStyle w:val="aff0"/>
        <w:widowControl w:val="0"/>
        <w:ind w:left="425"/>
        <w:rPr>
          <w:rFonts w:ascii="Calibri" w:eastAsia="等线" w:hAnsi="Calibri" w:cs="Calibri"/>
          <w:b/>
          <w:color w:val="0000FF"/>
          <w:sz w:val="18"/>
          <w:szCs w:val="18"/>
        </w:rPr>
      </w:pPr>
      <w:r w:rsidRPr="004D1A39">
        <w:rPr>
          <w:rFonts w:ascii="Calibri" w:eastAsia="等线" w:hAnsi="Calibri" w:cs="Calibri"/>
          <w:b/>
          <w:color w:val="0000FF"/>
          <w:sz w:val="18"/>
          <w:szCs w:val="18"/>
        </w:rPr>
        <w:t xml:space="preserve">Try to discuss stage 2 text to reflect </w:t>
      </w:r>
      <w:hyperlink r:id="rId13" w:history="1">
        <w:r w:rsidRPr="004D1A39">
          <w:rPr>
            <w:rStyle w:val="afd"/>
            <w:rFonts w:ascii="Calibri" w:eastAsia="等线" w:hAnsi="Calibri" w:cs="Calibri"/>
            <w:b/>
            <w:sz w:val="18"/>
            <w:szCs w:val="18"/>
          </w:rPr>
          <w:t>R3-223019</w:t>
        </w:r>
      </w:hyperlink>
      <w:r w:rsidRPr="004D1A39">
        <w:rPr>
          <w:rFonts w:ascii="Calibri" w:eastAsia="等线" w:hAnsi="Calibri" w:cs="Calibri"/>
          <w:b/>
          <w:color w:val="0000FF"/>
          <w:sz w:val="18"/>
          <w:szCs w:val="18"/>
        </w:rPr>
        <w:t xml:space="preserve"> in 2</w:t>
      </w:r>
      <w:r w:rsidRPr="004D1A39">
        <w:rPr>
          <w:rFonts w:ascii="Calibri" w:eastAsia="等线" w:hAnsi="Calibri" w:cs="Calibri"/>
          <w:b/>
          <w:color w:val="0000FF"/>
          <w:sz w:val="18"/>
          <w:szCs w:val="18"/>
          <w:vertAlign w:val="superscript"/>
        </w:rPr>
        <w:t>nd</w:t>
      </w:r>
      <w:r w:rsidRPr="004D1A39">
        <w:rPr>
          <w:rFonts w:ascii="Calibri" w:eastAsia="等线" w:hAnsi="Calibri" w:cs="Calibri"/>
          <w:b/>
          <w:color w:val="0000FF"/>
          <w:sz w:val="18"/>
          <w:szCs w:val="18"/>
        </w:rPr>
        <w:t xml:space="preserve"> round. </w:t>
      </w:r>
    </w:p>
    <w:p w14:paraId="5BF5C6CF" w14:textId="0C6B4AB3" w:rsidR="00FA6688" w:rsidRPr="00995A02" w:rsidRDefault="00D36125" w:rsidP="00FA6688">
      <w:pPr>
        <w:rPr>
          <w:lang w:val="en-US" w:eastAsia="zh-CN"/>
        </w:rPr>
      </w:pPr>
      <w:hyperlink r:id="rId14" w:history="1">
        <w:r w:rsidR="00995A02" w:rsidRPr="00995A02">
          <w:rPr>
            <w:lang w:val="en-US" w:eastAsia="zh-CN"/>
          </w:rPr>
          <w:t>R3-223501</w:t>
        </w:r>
      </w:hyperlink>
      <w:r w:rsidR="00995A02" w:rsidRPr="00995A02">
        <w:rPr>
          <w:lang w:val="en-US" w:eastAsia="zh-CN"/>
        </w:rPr>
        <w:t xml:space="preserve"> [2] adds the following content in TS38.300.</w:t>
      </w:r>
    </w:p>
    <w:tbl>
      <w:tblPr>
        <w:tblStyle w:val="af8"/>
        <w:tblW w:w="0" w:type="auto"/>
        <w:tblLook w:val="04A0" w:firstRow="1" w:lastRow="0" w:firstColumn="1" w:lastColumn="0" w:noHBand="0" w:noVBand="1"/>
      </w:tblPr>
      <w:tblGrid>
        <w:gridCol w:w="9629"/>
      </w:tblGrid>
      <w:tr w:rsidR="00995A02" w14:paraId="583B419B" w14:textId="77777777" w:rsidTr="00995A02">
        <w:tc>
          <w:tcPr>
            <w:tcW w:w="9629" w:type="dxa"/>
          </w:tcPr>
          <w:p w14:paraId="5005AF91" w14:textId="77777777" w:rsidR="00995A02" w:rsidRPr="002C0196" w:rsidRDefault="00995A02" w:rsidP="00995A02">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8" w:name="_Toc100782279"/>
            <w:r w:rsidRPr="002C0196">
              <w:rPr>
                <w:rFonts w:ascii="Arial" w:eastAsia="Times New Roman" w:hAnsi="Arial"/>
                <w:sz w:val="32"/>
                <w:lang w:eastAsia="zh-CN"/>
              </w:rPr>
              <w:t>18.1</w:t>
            </w:r>
            <w:r w:rsidRPr="002C0196">
              <w:rPr>
                <w:rFonts w:ascii="Arial" w:eastAsia="Times New Roman" w:hAnsi="Arial"/>
                <w:sz w:val="32"/>
                <w:lang w:eastAsia="ja-JP"/>
              </w:rPr>
              <w:tab/>
            </w:r>
            <w:r w:rsidRPr="002C0196">
              <w:rPr>
                <w:rFonts w:ascii="Arial" w:eastAsia="Times New Roman" w:hAnsi="Arial"/>
                <w:sz w:val="32"/>
                <w:lang w:eastAsia="zh-CN"/>
              </w:rPr>
              <w:t>Support of SDT procedure over RACH</w:t>
            </w:r>
            <w:bookmarkEnd w:id="8"/>
          </w:p>
          <w:p w14:paraId="6A2BD97F" w14:textId="77777777" w:rsidR="00995A02" w:rsidRPr="00995A02" w:rsidRDefault="00995A02" w:rsidP="00FA6688">
            <w:pPr>
              <w:rPr>
                <w:color w:val="FF0000"/>
                <w:lang w:eastAsia="zh-CN"/>
              </w:rPr>
            </w:pPr>
            <w:r w:rsidRPr="00995A02">
              <w:rPr>
                <w:color w:val="FF0000"/>
                <w:lang w:eastAsia="zh-CN"/>
              </w:rPr>
              <w:t>&lt;Skip unchanged part&gt;</w:t>
            </w:r>
          </w:p>
          <w:p w14:paraId="590DCA19" w14:textId="77777777" w:rsidR="00995A02" w:rsidRPr="002C0196" w:rsidRDefault="00995A02" w:rsidP="00995A02">
            <w:pPr>
              <w:overflowPunct w:val="0"/>
              <w:autoSpaceDE w:val="0"/>
              <w:autoSpaceDN w:val="0"/>
              <w:adjustRightInd w:val="0"/>
              <w:textAlignment w:val="baseline"/>
              <w:rPr>
                <w:rFonts w:eastAsia="Times New Roman"/>
                <w:lang w:eastAsia="zh-CN"/>
              </w:rPr>
            </w:pPr>
            <w:r w:rsidRPr="002C0196">
              <w:rPr>
                <w:rFonts w:eastAsia="Times New Roman"/>
                <w:lang w:eastAsia="zh-CN"/>
              </w:rPr>
              <w:t xml:space="preserve">When the last serving gNB receives DL data or DL signalling over radio bearer(s) not enabled for SDT from the core network and it has decided to not relocate the UE context, it may send the UE back to RRC_INACTIVE by sending the </w:t>
            </w:r>
            <w:r w:rsidRPr="002C0196">
              <w:rPr>
                <w:rFonts w:eastAsia="Times New Roman"/>
                <w:i/>
                <w:lang w:eastAsia="zh-CN"/>
              </w:rPr>
              <w:t>RRCRelease</w:t>
            </w:r>
            <w:r w:rsidRPr="002C0196">
              <w:rPr>
                <w:rFonts w:eastAsia="Times New Roman"/>
                <w:lang w:eastAsia="zh-CN"/>
              </w:rPr>
              <w:t xml:space="preserve"> message.</w:t>
            </w:r>
            <w:ins w:id="9" w:author="INTEL-Jaemin" w:date="2022-04-21T20:07:00Z">
              <w:r>
                <w:rPr>
                  <w:rFonts w:eastAsia="Times New Roman"/>
                  <w:lang w:eastAsia="zh-CN"/>
                </w:rPr>
                <w:t xml:space="preserve"> </w:t>
              </w:r>
            </w:ins>
            <w:ins w:id="10" w:author="INTEL-Jaemin" w:date="2022-04-21T20:08:00Z">
              <w:r>
                <w:rPr>
                  <w:rFonts w:eastAsia="Times New Roman"/>
                  <w:lang w:eastAsia="zh-CN"/>
                </w:rPr>
                <w:t xml:space="preserve">The last serving gNB may </w:t>
              </w:r>
              <w:r w:rsidRPr="002C0196">
                <w:rPr>
                  <w:rFonts w:eastAsia="Times New Roman"/>
                  <w:lang w:eastAsia="zh-CN"/>
                </w:rPr>
                <w:t xml:space="preserve">use RAN paging to trigger the following-up RRC resume procedure </w:t>
              </w:r>
            </w:ins>
            <w:ins w:id="11" w:author="INTEL-Jaemin" w:date="2022-04-21T20:11:00Z">
              <w:r>
                <w:rPr>
                  <w:rFonts w:eastAsia="Times New Roman"/>
                  <w:lang w:eastAsia="zh-CN"/>
                </w:rPr>
                <w:t xml:space="preserve">from the UE </w:t>
              </w:r>
            </w:ins>
            <w:ins w:id="12" w:author="INTEL-Jaemin" w:date="2022-04-21T20:19:00Z">
              <w:r>
                <w:rPr>
                  <w:rFonts w:eastAsia="Times New Roman"/>
                  <w:lang w:eastAsia="zh-CN"/>
                </w:rPr>
                <w:t xml:space="preserve">in order </w:t>
              </w:r>
            </w:ins>
            <w:ins w:id="13" w:author="INTEL-Jaemin" w:date="2022-04-21T20:10:00Z">
              <w:r>
                <w:rPr>
                  <w:rFonts w:eastAsia="Times New Roman"/>
                  <w:lang w:eastAsia="zh-CN"/>
                </w:rPr>
                <w:t xml:space="preserve">to transfer the </w:t>
              </w:r>
            </w:ins>
            <w:ins w:id="14" w:author="INTEL-Jaemin" w:date="2022-04-21T20:12:00Z">
              <w:r>
                <w:rPr>
                  <w:rFonts w:eastAsia="Times New Roman"/>
                  <w:lang w:eastAsia="zh-CN"/>
                </w:rPr>
                <w:t xml:space="preserve">DL non-SDT data or DL non-SDT </w:t>
              </w:r>
            </w:ins>
            <w:ins w:id="15" w:author="INTEL-Jaemin" w:date="2022-04-21T20:10:00Z">
              <w:r>
                <w:rPr>
                  <w:rFonts w:eastAsia="Times New Roman"/>
                  <w:lang w:eastAsia="zh-CN"/>
                </w:rPr>
                <w:t>signalling</w:t>
              </w:r>
            </w:ins>
            <w:ins w:id="16" w:author="INTEL-Jaemin" w:date="2022-04-21T20:08:00Z">
              <w:r w:rsidRPr="002C0196">
                <w:rPr>
                  <w:rFonts w:eastAsia="Times New Roman"/>
                  <w:lang w:eastAsia="zh-CN"/>
                </w:rPr>
                <w:t>.</w:t>
              </w:r>
            </w:ins>
          </w:p>
          <w:p w14:paraId="35B76D2D" w14:textId="77777777" w:rsidR="00995A02" w:rsidRPr="002C0196" w:rsidRDefault="00995A02" w:rsidP="00995A02">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17" w:name="_Toc83657282"/>
            <w:bookmarkStart w:id="18" w:name="_Toc100782281"/>
            <w:r w:rsidRPr="002C0196">
              <w:rPr>
                <w:rFonts w:ascii="Arial" w:eastAsia="Times New Roman" w:hAnsi="Arial"/>
                <w:sz w:val="32"/>
                <w:lang w:eastAsia="zh-CN"/>
              </w:rPr>
              <w:t>18.3</w:t>
            </w:r>
            <w:r w:rsidRPr="002C0196">
              <w:rPr>
                <w:rFonts w:ascii="Arial" w:eastAsia="Times New Roman" w:hAnsi="Arial"/>
                <w:sz w:val="32"/>
                <w:lang w:eastAsia="ja-JP"/>
              </w:rPr>
              <w:tab/>
            </w:r>
            <w:bookmarkEnd w:id="17"/>
            <w:r w:rsidRPr="002C0196">
              <w:rPr>
                <w:rFonts w:ascii="Arial" w:eastAsia="Times New Roman" w:hAnsi="Arial"/>
                <w:sz w:val="32"/>
                <w:lang w:eastAsia="zh-CN"/>
              </w:rPr>
              <w:t>SDT without UE context relocation</w:t>
            </w:r>
            <w:bookmarkEnd w:id="18"/>
          </w:p>
          <w:p w14:paraId="1700EA43" w14:textId="77777777" w:rsidR="00995A02" w:rsidRPr="00995A02" w:rsidRDefault="00995A02" w:rsidP="00995A02">
            <w:pPr>
              <w:rPr>
                <w:color w:val="FF0000"/>
                <w:lang w:eastAsia="zh-CN"/>
              </w:rPr>
            </w:pPr>
            <w:r w:rsidRPr="00995A02">
              <w:rPr>
                <w:color w:val="FF0000"/>
                <w:lang w:eastAsia="zh-CN"/>
              </w:rPr>
              <w:t>&lt;Skip unchanged part&gt;</w:t>
            </w:r>
          </w:p>
          <w:p w14:paraId="1E0F9E5E" w14:textId="1927D64C" w:rsidR="00995A02" w:rsidRPr="00995A02" w:rsidRDefault="00995A02" w:rsidP="00995A02">
            <w:pPr>
              <w:keepLines/>
              <w:overflowPunct w:val="0"/>
              <w:autoSpaceDE w:val="0"/>
              <w:autoSpaceDN w:val="0"/>
              <w:adjustRightInd w:val="0"/>
              <w:ind w:left="1135" w:hanging="851"/>
              <w:textAlignment w:val="baseline"/>
              <w:rPr>
                <w:rFonts w:eastAsia="MS Mincho"/>
                <w:lang w:eastAsia="ja-JP"/>
              </w:rPr>
            </w:pPr>
            <w:r w:rsidRPr="002C0196">
              <w:rPr>
                <w:rFonts w:eastAsia="Times New Roman"/>
                <w:lang w:eastAsia="zh-CN"/>
              </w:rPr>
              <w:t>NOTE 3:</w:t>
            </w:r>
            <w:r w:rsidRPr="002C0196">
              <w:rPr>
                <w:rFonts w:eastAsia="Times New Roman"/>
                <w:lang w:eastAsia="zh-CN"/>
              </w:rPr>
              <w:tab/>
              <w:t xml:space="preserve">In case DL non-SDT data or DL non-SDT signalling arrives, the last serving gNB moves the UE back to RRC_INACTIVE by sending </w:t>
            </w:r>
            <w:r w:rsidRPr="002C0196">
              <w:rPr>
                <w:rFonts w:eastAsia="Times New Roman"/>
                <w:i/>
                <w:iCs/>
                <w:lang w:eastAsia="zh-CN"/>
              </w:rPr>
              <w:t>RRCRelease</w:t>
            </w:r>
            <w:r w:rsidRPr="002C0196">
              <w:rPr>
                <w:rFonts w:eastAsia="Times New Roman"/>
                <w:lang w:eastAsia="zh-CN"/>
              </w:rPr>
              <w:t xml:space="preserve"> message.</w:t>
            </w:r>
            <w:ins w:id="19" w:author="INTEL-Jaemin" w:date="2022-04-25T22:58:00Z">
              <w:r w:rsidRPr="0047733C">
                <w:rPr>
                  <w:rFonts w:eastAsia="Times New Roman"/>
                  <w:lang w:eastAsia="zh-CN"/>
                </w:rPr>
                <w:t xml:space="preserve"> </w:t>
              </w:r>
              <w:r>
                <w:rPr>
                  <w:rFonts w:eastAsia="Times New Roman"/>
                  <w:lang w:eastAsia="zh-CN"/>
                </w:rPr>
                <w:t>To transfer the DL non-SDT data or DL non-SDT signalling, t</w:t>
              </w:r>
            </w:ins>
            <w:ins w:id="20" w:author="INTEL-Jaemin" w:date="2022-04-21T20:10:00Z">
              <w:r>
                <w:rPr>
                  <w:rFonts w:eastAsia="Times New Roman"/>
                  <w:lang w:eastAsia="zh-CN"/>
                </w:rPr>
                <w:t xml:space="preserve">he last serving gNB may </w:t>
              </w:r>
              <w:r w:rsidRPr="002C0196">
                <w:rPr>
                  <w:rFonts w:eastAsia="Times New Roman"/>
                  <w:lang w:eastAsia="zh-CN"/>
                </w:rPr>
                <w:t xml:space="preserve">use RAN paging to trigger the following-up RRC resume procedure </w:t>
              </w:r>
            </w:ins>
            <w:ins w:id="21" w:author="INTEL-Jaemin" w:date="2022-04-21T20:11:00Z">
              <w:r>
                <w:rPr>
                  <w:rFonts w:eastAsia="Times New Roman"/>
                  <w:lang w:eastAsia="zh-CN"/>
                </w:rPr>
                <w:t>from the UE</w:t>
              </w:r>
            </w:ins>
            <w:ins w:id="22" w:author="INTEL-Jaemin" w:date="2022-04-21T20:10:00Z">
              <w:r w:rsidRPr="002C0196">
                <w:rPr>
                  <w:rFonts w:eastAsia="Times New Roman"/>
                  <w:lang w:eastAsia="zh-CN"/>
                </w:rPr>
                <w:t>.</w:t>
              </w:r>
            </w:ins>
          </w:p>
        </w:tc>
      </w:tr>
    </w:tbl>
    <w:p w14:paraId="0B1D5C25" w14:textId="77777777" w:rsidR="00995A02" w:rsidRPr="004D1A39" w:rsidRDefault="00995A02" w:rsidP="00FA6688">
      <w:pPr>
        <w:rPr>
          <w:lang w:eastAsia="zh-CN"/>
        </w:rPr>
      </w:pPr>
    </w:p>
    <w:p w14:paraId="4D8C5875" w14:textId="6BEB3EC9" w:rsidR="001F0A0B" w:rsidRPr="007607FC" w:rsidRDefault="001F0A0B" w:rsidP="001F0A0B">
      <w:pPr>
        <w:rPr>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Do companies agree with above change in [</w:t>
      </w:r>
      <w:r w:rsidRPr="001F0A0B">
        <w:rPr>
          <w:rFonts w:eastAsia="宋体"/>
          <w:b/>
          <w:u w:val="single"/>
          <w:lang w:eastAsia="zh-CN"/>
        </w:rPr>
        <w:t>R3-223501</w:t>
      </w:r>
      <w:r>
        <w:rPr>
          <w:rFonts w:eastAsia="宋体"/>
          <w:b/>
          <w:u w:val="single"/>
          <w:lang w:eastAsia="zh-CN"/>
        </w:rPr>
        <w:t>] to TS38.300?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305"/>
        <w:gridCol w:w="6317"/>
      </w:tblGrid>
      <w:tr w:rsidR="001F0A0B" w14:paraId="51AD6799" w14:textId="77777777" w:rsidTr="00C07C99">
        <w:tc>
          <w:tcPr>
            <w:tcW w:w="1809" w:type="dxa"/>
            <w:shd w:val="clear" w:color="auto" w:fill="auto"/>
          </w:tcPr>
          <w:p w14:paraId="1C2A4D28" w14:textId="77777777" w:rsidR="001F0A0B" w:rsidRDefault="001F0A0B" w:rsidP="00D66EC9">
            <w:pPr>
              <w:rPr>
                <w:b/>
              </w:rPr>
            </w:pPr>
            <w:r>
              <w:rPr>
                <w:b/>
              </w:rPr>
              <w:t>Company</w:t>
            </w:r>
          </w:p>
        </w:tc>
        <w:tc>
          <w:tcPr>
            <w:tcW w:w="1305" w:type="dxa"/>
            <w:shd w:val="clear" w:color="auto" w:fill="auto"/>
          </w:tcPr>
          <w:p w14:paraId="0707A737" w14:textId="38246599" w:rsidR="001F0A0B" w:rsidRDefault="001F0A0B" w:rsidP="00D66EC9">
            <w:pPr>
              <w:jc w:val="center"/>
              <w:rPr>
                <w:rFonts w:eastAsia="宋体"/>
                <w:b/>
                <w:lang w:eastAsia="zh-CN"/>
              </w:rPr>
            </w:pPr>
            <w:r>
              <w:rPr>
                <w:rFonts w:eastAsia="宋体"/>
                <w:b/>
                <w:lang w:eastAsia="zh-CN"/>
              </w:rPr>
              <w:t>Yes/No</w:t>
            </w:r>
          </w:p>
        </w:tc>
        <w:tc>
          <w:tcPr>
            <w:tcW w:w="6317" w:type="dxa"/>
          </w:tcPr>
          <w:p w14:paraId="4BA69BA2" w14:textId="77777777" w:rsidR="001F0A0B" w:rsidRDefault="001F0A0B" w:rsidP="00D66EC9">
            <w:pPr>
              <w:rPr>
                <w:b/>
              </w:rPr>
            </w:pPr>
            <w:r>
              <w:rPr>
                <w:b/>
              </w:rPr>
              <w:t>Comment</w:t>
            </w:r>
          </w:p>
        </w:tc>
      </w:tr>
      <w:tr w:rsidR="001F0A0B" w14:paraId="291C1DF9" w14:textId="77777777" w:rsidTr="00C07C99">
        <w:tc>
          <w:tcPr>
            <w:tcW w:w="1809" w:type="dxa"/>
            <w:shd w:val="clear" w:color="auto" w:fill="auto"/>
          </w:tcPr>
          <w:p w14:paraId="046C38F2" w14:textId="77777777" w:rsidR="001F0A0B" w:rsidRDefault="001F0A0B" w:rsidP="00D66EC9">
            <w:pPr>
              <w:rPr>
                <w:rFonts w:eastAsia="宋体"/>
                <w:lang w:eastAsia="zh-CN"/>
              </w:rPr>
            </w:pPr>
            <w:r>
              <w:rPr>
                <w:rFonts w:eastAsia="宋体" w:hint="eastAsia"/>
                <w:lang w:eastAsia="zh-CN"/>
              </w:rPr>
              <w:t>Z</w:t>
            </w:r>
            <w:r>
              <w:rPr>
                <w:rFonts w:eastAsia="宋体"/>
                <w:lang w:eastAsia="zh-CN"/>
              </w:rPr>
              <w:t>TE</w:t>
            </w:r>
          </w:p>
        </w:tc>
        <w:tc>
          <w:tcPr>
            <w:tcW w:w="1305" w:type="dxa"/>
            <w:shd w:val="clear" w:color="auto" w:fill="auto"/>
          </w:tcPr>
          <w:p w14:paraId="6483DC28" w14:textId="35CE52CC" w:rsidR="001F0A0B" w:rsidRDefault="00EA607A" w:rsidP="00006E42">
            <w:pPr>
              <w:rPr>
                <w:rFonts w:eastAsia="宋体"/>
                <w:lang w:eastAsia="zh-CN"/>
              </w:rPr>
            </w:pPr>
            <w:r>
              <w:rPr>
                <w:rFonts w:eastAsia="宋体"/>
                <w:lang w:eastAsia="zh-CN"/>
              </w:rPr>
              <w:t>No</w:t>
            </w:r>
            <w:r w:rsidR="008D6F40">
              <w:rPr>
                <w:rFonts w:eastAsia="宋体"/>
                <w:lang w:eastAsia="zh-CN"/>
              </w:rPr>
              <w:t xml:space="preserve"> (but no strong view)</w:t>
            </w:r>
          </w:p>
        </w:tc>
        <w:tc>
          <w:tcPr>
            <w:tcW w:w="6317" w:type="dxa"/>
          </w:tcPr>
          <w:p w14:paraId="11E57594" w14:textId="77777777" w:rsidR="001F0A0B" w:rsidRDefault="000B2001" w:rsidP="000B2001">
            <w:pPr>
              <w:rPr>
                <w:rFonts w:eastAsia="宋体"/>
                <w:lang w:eastAsia="zh-CN"/>
              </w:rPr>
            </w:pPr>
            <w:r>
              <w:rPr>
                <w:rFonts w:eastAsia="宋体"/>
                <w:lang w:eastAsia="zh-CN"/>
              </w:rPr>
              <w:t xml:space="preserve">Technically, </w:t>
            </w:r>
            <w:r w:rsidRPr="000B2001">
              <w:rPr>
                <w:rFonts w:eastAsia="宋体"/>
                <w:lang w:eastAsia="zh-CN"/>
              </w:rPr>
              <w:t>RAN paging is not the only option here. If there is a pending procedure, it is also possible that the UE's NAS will directly trigger the second resume even before reading the RAN paging indication. So, strictly speaking there are other options too and we don't need to capture anything really since one or the other can happen in reality....</w:t>
            </w:r>
          </w:p>
          <w:p w14:paraId="31A1D95A" w14:textId="7AC6883D" w:rsidR="000B2001" w:rsidRPr="000B2001" w:rsidRDefault="00A94089" w:rsidP="000B2001">
            <w:pPr>
              <w:rPr>
                <w:rFonts w:eastAsia="宋体"/>
                <w:lang w:eastAsia="zh-CN"/>
              </w:rPr>
            </w:pPr>
            <w:r>
              <w:rPr>
                <w:rFonts w:eastAsia="宋体"/>
                <w:lang w:eastAsia="zh-CN"/>
              </w:rPr>
              <w:t>However, we have n</w:t>
            </w:r>
            <w:r w:rsidR="000B2001">
              <w:rPr>
                <w:rFonts w:eastAsia="宋体"/>
                <w:lang w:eastAsia="zh-CN"/>
              </w:rPr>
              <w:t>o strong view on this, we can follow majority view to</w:t>
            </w:r>
            <w:r w:rsidR="000B2001" w:rsidRPr="000B2001">
              <w:rPr>
                <w:rFonts w:eastAsia="宋体"/>
                <w:lang w:eastAsia="zh-CN"/>
              </w:rPr>
              <w:t xml:space="preserve"> capture this in stage-2</w:t>
            </w:r>
            <w:r w:rsidR="000B2001">
              <w:rPr>
                <w:rFonts w:eastAsia="宋体"/>
                <w:lang w:eastAsia="zh-CN"/>
              </w:rPr>
              <w:t>.</w:t>
            </w:r>
          </w:p>
        </w:tc>
      </w:tr>
      <w:tr w:rsidR="001F0A0B" w14:paraId="63BFB2C1" w14:textId="77777777" w:rsidTr="00C07C99">
        <w:tc>
          <w:tcPr>
            <w:tcW w:w="1809" w:type="dxa"/>
            <w:shd w:val="clear" w:color="auto" w:fill="auto"/>
          </w:tcPr>
          <w:p w14:paraId="36B6AFDA" w14:textId="62643225" w:rsidR="001F0A0B" w:rsidRDefault="00B41AB7" w:rsidP="00D66EC9">
            <w:pPr>
              <w:rPr>
                <w:rFonts w:eastAsia="宋体"/>
                <w:lang w:eastAsia="zh-CN"/>
              </w:rPr>
            </w:pPr>
            <w:r>
              <w:rPr>
                <w:rFonts w:eastAsia="宋体" w:hint="eastAsia"/>
                <w:lang w:eastAsia="zh-CN"/>
              </w:rPr>
              <w:t>S</w:t>
            </w:r>
            <w:r>
              <w:rPr>
                <w:rFonts w:eastAsia="宋体"/>
                <w:lang w:eastAsia="zh-CN"/>
              </w:rPr>
              <w:t xml:space="preserve">amsung </w:t>
            </w:r>
          </w:p>
        </w:tc>
        <w:tc>
          <w:tcPr>
            <w:tcW w:w="1305" w:type="dxa"/>
            <w:shd w:val="clear" w:color="auto" w:fill="auto"/>
          </w:tcPr>
          <w:p w14:paraId="1985023C" w14:textId="3647CD13" w:rsidR="001F0A0B" w:rsidRDefault="00B41AB7" w:rsidP="00D66EC9">
            <w:pPr>
              <w:rPr>
                <w:rFonts w:eastAsia="宋体"/>
                <w:lang w:eastAsia="zh-CN"/>
              </w:rPr>
            </w:pPr>
            <w:r>
              <w:rPr>
                <w:rFonts w:eastAsia="宋体" w:hint="eastAsia"/>
                <w:lang w:eastAsia="zh-CN"/>
              </w:rPr>
              <w:t>N</w:t>
            </w:r>
            <w:r>
              <w:rPr>
                <w:rFonts w:eastAsia="宋体"/>
                <w:lang w:eastAsia="zh-CN"/>
              </w:rPr>
              <w:t>o</w:t>
            </w:r>
          </w:p>
        </w:tc>
        <w:tc>
          <w:tcPr>
            <w:tcW w:w="6317" w:type="dxa"/>
          </w:tcPr>
          <w:p w14:paraId="1EB36894" w14:textId="5772EB0F" w:rsidR="001F0A0B" w:rsidRDefault="00B41AB7" w:rsidP="00D66EC9">
            <w:pPr>
              <w:rPr>
                <w:rFonts w:eastAsia="宋体"/>
                <w:lang w:eastAsia="zh-CN"/>
              </w:rPr>
            </w:pPr>
            <w:r>
              <w:rPr>
                <w:rFonts w:eastAsia="宋体"/>
                <w:lang w:eastAsia="zh-CN"/>
              </w:rPr>
              <w:t>Let’s RAN2 to address this.</w:t>
            </w:r>
          </w:p>
        </w:tc>
      </w:tr>
      <w:tr w:rsidR="00904A7C" w14:paraId="29780A91" w14:textId="77777777" w:rsidTr="00C07C99">
        <w:tc>
          <w:tcPr>
            <w:tcW w:w="1809" w:type="dxa"/>
            <w:shd w:val="clear" w:color="auto" w:fill="auto"/>
          </w:tcPr>
          <w:p w14:paraId="1673ECA9" w14:textId="08875710" w:rsidR="00904A7C" w:rsidRDefault="00904A7C" w:rsidP="00904A7C">
            <w:pPr>
              <w:rPr>
                <w:rFonts w:eastAsia="宋体"/>
                <w:lang w:eastAsia="zh-CN"/>
              </w:rPr>
            </w:pPr>
            <w:r>
              <w:rPr>
                <w:rFonts w:eastAsia="宋体"/>
                <w:lang w:eastAsia="zh-CN"/>
              </w:rPr>
              <w:t>CATT</w:t>
            </w:r>
          </w:p>
        </w:tc>
        <w:tc>
          <w:tcPr>
            <w:tcW w:w="1305" w:type="dxa"/>
            <w:shd w:val="clear" w:color="auto" w:fill="auto"/>
          </w:tcPr>
          <w:p w14:paraId="784AD91F" w14:textId="4B23AC7F" w:rsidR="00904A7C" w:rsidRDefault="00904A7C" w:rsidP="00904A7C">
            <w:pPr>
              <w:rPr>
                <w:rFonts w:eastAsia="宋体"/>
                <w:lang w:eastAsia="zh-CN"/>
              </w:rPr>
            </w:pPr>
            <w:r>
              <w:rPr>
                <w:rFonts w:eastAsia="宋体"/>
                <w:lang w:eastAsia="zh-CN"/>
              </w:rPr>
              <w:t>Yes</w:t>
            </w:r>
          </w:p>
        </w:tc>
        <w:tc>
          <w:tcPr>
            <w:tcW w:w="6317" w:type="dxa"/>
          </w:tcPr>
          <w:p w14:paraId="329D5A01" w14:textId="77777777" w:rsidR="00904A7C" w:rsidRDefault="00904A7C" w:rsidP="00904A7C">
            <w:pPr>
              <w:rPr>
                <w:rFonts w:eastAsia="宋体"/>
                <w:lang w:eastAsia="zh-CN"/>
              </w:rPr>
            </w:pPr>
            <w:r>
              <w:rPr>
                <w:rFonts w:eastAsia="宋体"/>
                <w:lang w:eastAsia="zh-CN"/>
              </w:rPr>
              <w:t xml:space="preserve">It’s better to have the change in 18.3, as this section is mainly managed by RAN3. </w:t>
            </w:r>
          </w:p>
          <w:p w14:paraId="5992B858" w14:textId="77777777" w:rsidR="00904A7C" w:rsidRDefault="00904A7C" w:rsidP="00904A7C">
            <w:pPr>
              <w:rPr>
                <w:rFonts w:eastAsia="宋体"/>
                <w:lang w:eastAsia="zh-CN"/>
              </w:rPr>
            </w:pPr>
            <w:r>
              <w:rPr>
                <w:rFonts w:eastAsia="宋体"/>
                <w:lang w:eastAsia="zh-CN"/>
              </w:rPr>
              <w:t>Following the RAN2 LS, it’s more clear to make the guidance to readers that the paging could be used to trigger the following-up RRC Resume, nothing is broken.</w:t>
            </w:r>
          </w:p>
          <w:p w14:paraId="6CB6FBF5" w14:textId="77777777" w:rsidR="00904A7C" w:rsidRDefault="00904A7C" w:rsidP="00904A7C">
            <w:pPr>
              <w:rPr>
                <w:rFonts w:eastAsia="宋体"/>
                <w:lang w:eastAsia="zh-CN"/>
              </w:rPr>
            </w:pPr>
            <w:r>
              <w:rPr>
                <w:rFonts w:eastAsia="宋体"/>
                <w:lang w:eastAsia="zh-CN"/>
              </w:rPr>
              <w:lastRenderedPageBreak/>
              <w:t>And in the new added sentence, we use “</w:t>
            </w:r>
            <w:r>
              <w:rPr>
                <w:rFonts w:eastAsia="宋体"/>
                <w:highlight w:val="yellow"/>
                <w:lang w:eastAsia="zh-CN"/>
              </w:rPr>
              <w:t>may</w:t>
            </w:r>
            <w:r>
              <w:rPr>
                <w:rFonts w:eastAsia="宋体"/>
                <w:lang w:eastAsia="zh-CN"/>
              </w:rPr>
              <w:t>”, which does not limit the behaviors or the UE and network.</w:t>
            </w:r>
          </w:p>
          <w:p w14:paraId="6A787046" w14:textId="42ECC6BD" w:rsidR="00904A7C" w:rsidRDefault="00904A7C" w:rsidP="00904A7C">
            <w:pPr>
              <w:rPr>
                <w:rFonts w:eastAsia="宋体"/>
                <w:lang w:eastAsia="zh-CN"/>
              </w:rPr>
            </w:pPr>
            <w:r>
              <w:rPr>
                <w:rFonts w:eastAsia="宋体"/>
                <w:lang w:eastAsia="zh-CN"/>
              </w:rPr>
              <w:t>BTW, in the CB#3, the last two pargraphs in 18.1 will be removed due to duplication with 18.2/18.3.</w:t>
            </w:r>
          </w:p>
        </w:tc>
      </w:tr>
      <w:tr w:rsidR="001F0A0B" w14:paraId="26F45C86"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4C3990C5" w14:textId="182DD0FD" w:rsidR="001F0A0B" w:rsidRDefault="00B57B23" w:rsidP="00D66EC9">
            <w:pPr>
              <w:rPr>
                <w:rFonts w:eastAsia="宋体"/>
                <w:lang w:eastAsia="zh-CN"/>
              </w:rPr>
            </w:pPr>
            <w:r>
              <w:rPr>
                <w:rFonts w:eastAsia="宋体" w:hint="eastAsia"/>
                <w:lang w:eastAsia="zh-CN"/>
              </w:rPr>
              <w:lastRenderedPageBreak/>
              <w:t>H</w:t>
            </w:r>
            <w:r>
              <w:rPr>
                <w:rFonts w:eastAsia="宋体"/>
                <w:lang w:eastAsia="zh-CN"/>
              </w:rPr>
              <w:t>uawei</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773BCAB" w14:textId="7E2702B4" w:rsidR="001F0A0B" w:rsidRDefault="00B57B23" w:rsidP="00D66EC9">
            <w:pPr>
              <w:rPr>
                <w:rFonts w:eastAsia="宋体"/>
                <w:lang w:eastAsia="zh-CN"/>
              </w:rPr>
            </w:pPr>
            <w:r>
              <w:rPr>
                <w:rFonts w:eastAsia="宋体" w:hint="eastAsia"/>
                <w:lang w:eastAsia="zh-CN"/>
              </w:rPr>
              <w:t>N</w:t>
            </w:r>
            <w:r>
              <w:rPr>
                <w:rFonts w:eastAsia="宋体"/>
                <w:lang w:eastAsia="zh-CN"/>
              </w:rPr>
              <w:t>o</w:t>
            </w:r>
          </w:p>
        </w:tc>
        <w:tc>
          <w:tcPr>
            <w:tcW w:w="6317" w:type="dxa"/>
            <w:tcBorders>
              <w:top w:val="single" w:sz="4" w:space="0" w:color="auto"/>
              <w:left w:val="single" w:sz="4" w:space="0" w:color="auto"/>
              <w:bottom w:val="single" w:sz="4" w:space="0" w:color="auto"/>
              <w:right w:val="single" w:sz="4" w:space="0" w:color="auto"/>
            </w:tcBorders>
          </w:tcPr>
          <w:p w14:paraId="0D70442E" w14:textId="7B0F9F90" w:rsidR="001F0A0B" w:rsidRDefault="00B57B23" w:rsidP="00D66EC9">
            <w:pPr>
              <w:rPr>
                <w:rFonts w:eastAsia="宋体"/>
                <w:lang w:eastAsia="zh-CN"/>
              </w:rPr>
            </w:pPr>
            <w:r>
              <w:rPr>
                <w:rFonts w:eastAsia="宋体"/>
                <w:lang w:eastAsia="zh-CN"/>
              </w:rPr>
              <w:t>There is no need to capture this.</w:t>
            </w:r>
          </w:p>
        </w:tc>
      </w:tr>
      <w:tr w:rsidR="001F0A0B" w14:paraId="7B653879" w14:textId="77777777" w:rsidTr="00C07C99">
        <w:tc>
          <w:tcPr>
            <w:tcW w:w="1809" w:type="dxa"/>
            <w:shd w:val="clear" w:color="auto" w:fill="auto"/>
          </w:tcPr>
          <w:p w14:paraId="078E42EC" w14:textId="1CB251A2" w:rsidR="001F0A0B" w:rsidRPr="00904A7C" w:rsidRDefault="00904A7C" w:rsidP="00D66EC9">
            <w:pPr>
              <w:rPr>
                <w:rFonts w:eastAsia="MS Mincho"/>
                <w:lang w:eastAsia="ja-JP"/>
              </w:rPr>
            </w:pPr>
            <w:r>
              <w:rPr>
                <w:rFonts w:eastAsia="MS Mincho" w:hint="eastAsia"/>
                <w:lang w:eastAsia="ja-JP"/>
              </w:rPr>
              <w:t>N</w:t>
            </w:r>
            <w:r>
              <w:rPr>
                <w:rFonts w:eastAsia="MS Mincho"/>
                <w:lang w:eastAsia="ja-JP"/>
              </w:rPr>
              <w:t>EC</w:t>
            </w:r>
          </w:p>
        </w:tc>
        <w:tc>
          <w:tcPr>
            <w:tcW w:w="1305" w:type="dxa"/>
            <w:shd w:val="clear" w:color="auto" w:fill="auto"/>
          </w:tcPr>
          <w:p w14:paraId="77A9FAB9" w14:textId="3D3D0CD6" w:rsidR="001F0A0B" w:rsidRPr="00904A7C" w:rsidRDefault="00904A7C" w:rsidP="00D66EC9">
            <w:pPr>
              <w:rPr>
                <w:rFonts w:eastAsia="MS Mincho"/>
                <w:lang w:eastAsia="ja-JP"/>
              </w:rPr>
            </w:pPr>
            <w:r>
              <w:rPr>
                <w:rFonts w:eastAsia="MS Mincho"/>
                <w:lang w:eastAsia="ja-JP"/>
              </w:rPr>
              <w:t>No strong view</w:t>
            </w:r>
          </w:p>
        </w:tc>
        <w:tc>
          <w:tcPr>
            <w:tcW w:w="6317" w:type="dxa"/>
          </w:tcPr>
          <w:p w14:paraId="4F0484BD" w14:textId="01B78A33" w:rsidR="001F0A0B" w:rsidRPr="00904A7C" w:rsidRDefault="00904A7C" w:rsidP="00D66EC9">
            <w:pPr>
              <w:rPr>
                <w:rFonts w:eastAsia="MS Mincho"/>
                <w:lang w:eastAsia="ja-JP"/>
              </w:rPr>
            </w:pPr>
            <w:r>
              <w:rPr>
                <w:rFonts w:eastAsia="MS Mincho"/>
                <w:lang w:eastAsia="ja-JP"/>
              </w:rPr>
              <w:t>Feel it is good to capture. But no strong view.</w:t>
            </w:r>
          </w:p>
        </w:tc>
      </w:tr>
      <w:tr w:rsidR="001F0A0B" w14:paraId="03944102"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753476C9" w14:textId="73FB5D56" w:rsidR="001F0A0B" w:rsidRDefault="002F57DC" w:rsidP="00D66EC9">
            <w:pPr>
              <w:rPr>
                <w:rFonts w:eastAsia="宋体"/>
                <w:lang w:eastAsia="zh-CN"/>
              </w:rPr>
            </w:pPr>
            <w:r>
              <w:rPr>
                <w:rFonts w:eastAsia="宋体"/>
                <w:lang w:eastAsia="zh-CN"/>
              </w:rPr>
              <w:t>Google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8BDEE88" w14:textId="07F42944" w:rsidR="001F0A0B" w:rsidRDefault="002F57DC" w:rsidP="00D66EC9">
            <w:pPr>
              <w:rPr>
                <w:rFonts w:eastAsia="宋体"/>
                <w:lang w:eastAsia="zh-CN"/>
              </w:rPr>
            </w:pPr>
            <w:r>
              <w:rPr>
                <w:rFonts w:eastAsia="宋体"/>
                <w:lang w:eastAsia="zh-CN"/>
              </w:rPr>
              <w:t>Yes</w:t>
            </w:r>
          </w:p>
        </w:tc>
        <w:tc>
          <w:tcPr>
            <w:tcW w:w="6317" w:type="dxa"/>
            <w:tcBorders>
              <w:top w:val="single" w:sz="4" w:space="0" w:color="auto"/>
              <w:left w:val="single" w:sz="4" w:space="0" w:color="auto"/>
              <w:bottom w:val="single" w:sz="4" w:space="0" w:color="auto"/>
              <w:right w:val="single" w:sz="4" w:space="0" w:color="auto"/>
            </w:tcBorders>
          </w:tcPr>
          <w:p w14:paraId="2974DECE" w14:textId="16230692" w:rsidR="001F0A0B" w:rsidRDefault="002F57DC" w:rsidP="002F57DC">
            <w:pPr>
              <w:rPr>
                <w:rFonts w:eastAsia="宋体"/>
                <w:lang w:eastAsia="zh-CN"/>
              </w:rPr>
            </w:pPr>
            <w:r>
              <w:rPr>
                <w:rFonts w:eastAsia="宋体"/>
                <w:lang w:eastAsia="zh-CN"/>
              </w:rPr>
              <w:t>We think the clarification is needed and the sections are maintained by RAN3.</w:t>
            </w:r>
          </w:p>
        </w:tc>
      </w:tr>
      <w:tr w:rsidR="001F0A0B" w14:paraId="6BA52836"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698E97BB" w14:textId="039A25F6" w:rsidR="001F0A0B" w:rsidRPr="007F3388" w:rsidRDefault="007F3388" w:rsidP="00D66EC9">
            <w:pPr>
              <w:rPr>
                <w:rFonts w:eastAsia="Malgun Gothic"/>
                <w:lang w:eastAsia="ko-KR"/>
              </w:rPr>
            </w:pPr>
            <w:r>
              <w:rPr>
                <w:rFonts w:eastAsia="Malgun Gothic" w:hint="eastAsia"/>
                <w:lang w:eastAsia="ko-KR"/>
              </w:rPr>
              <w:t>LGE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5C952CAF" w14:textId="4BAF09EF" w:rsidR="001F0A0B" w:rsidRPr="007F3388" w:rsidRDefault="007F3388" w:rsidP="00D66EC9">
            <w:pPr>
              <w:rPr>
                <w:rFonts w:eastAsia="Malgun Gothic"/>
                <w:lang w:eastAsia="ko-KR"/>
              </w:rPr>
            </w:pPr>
            <w:r>
              <w:rPr>
                <w:rFonts w:eastAsia="Malgun Gothic" w:hint="eastAsia"/>
                <w:lang w:eastAsia="ko-KR"/>
              </w:rPr>
              <w:t>No</w:t>
            </w:r>
          </w:p>
        </w:tc>
        <w:tc>
          <w:tcPr>
            <w:tcW w:w="6317" w:type="dxa"/>
            <w:tcBorders>
              <w:top w:val="single" w:sz="4" w:space="0" w:color="auto"/>
              <w:left w:val="single" w:sz="4" w:space="0" w:color="auto"/>
              <w:bottom w:val="single" w:sz="4" w:space="0" w:color="auto"/>
              <w:right w:val="single" w:sz="4" w:space="0" w:color="auto"/>
            </w:tcBorders>
          </w:tcPr>
          <w:p w14:paraId="61E00ED0" w14:textId="06CD93E6" w:rsidR="001F0A0B" w:rsidRPr="007F3388" w:rsidRDefault="007F3388" w:rsidP="00D66EC9">
            <w:pPr>
              <w:rPr>
                <w:rFonts w:eastAsia="Malgun Gothic"/>
                <w:lang w:eastAsia="ko-KR"/>
              </w:rPr>
            </w:pPr>
            <w:r>
              <w:rPr>
                <w:rFonts w:eastAsia="Malgun Gothic"/>
                <w:lang w:eastAsia="ko-KR"/>
              </w:rPr>
              <w:t>N</w:t>
            </w:r>
            <w:r>
              <w:rPr>
                <w:rFonts w:eastAsia="Malgun Gothic" w:hint="eastAsia"/>
                <w:lang w:eastAsia="ko-KR"/>
              </w:rPr>
              <w:t xml:space="preserve">o </w:t>
            </w:r>
            <w:r>
              <w:rPr>
                <w:rFonts w:eastAsia="Malgun Gothic"/>
                <w:lang w:eastAsia="ko-KR"/>
              </w:rPr>
              <w:t>need to capture this description.</w:t>
            </w:r>
          </w:p>
        </w:tc>
      </w:tr>
      <w:tr w:rsidR="001F0A0B" w14:paraId="6BF2F890"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3A0499FA" w14:textId="2E0CBE0A" w:rsidR="001F0A0B" w:rsidRDefault="0042495D" w:rsidP="00D66EC9">
            <w:pPr>
              <w:rPr>
                <w:rFonts w:eastAsia="宋体"/>
                <w:lang w:eastAsia="zh-CN"/>
              </w:rPr>
            </w:pPr>
            <w:r>
              <w:rPr>
                <w:rFonts w:eastAsia="宋体"/>
                <w:lang w:eastAsia="zh-CN"/>
              </w:rPr>
              <w:t>Nokia</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BB0AF29" w14:textId="73E49E7A" w:rsidR="001F0A0B" w:rsidRDefault="0042495D" w:rsidP="00D66EC9">
            <w:pPr>
              <w:rPr>
                <w:rFonts w:eastAsia="宋体"/>
                <w:lang w:eastAsia="zh-CN"/>
              </w:rPr>
            </w:pPr>
            <w:r>
              <w:rPr>
                <w:rFonts w:eastAsia="宋体"/>
                <w:lang w:eastAsia="zh-CN"/>
              </w:rPr>
              <w:t>No strong view</w:t>
            </w:r>
          </w:p>
        </w:tc>
        <w:tc>
          <w:tcPr>
            <w:tcW w:w="6317" w:type="dxa"/>
            <w:tcBorders>
              <w:top w:val="single" w:sz="4" w:space="0" w:color="auto"/>
              <w:left w:val="single" w:sz="4" w:space="0" w:color="auto"/>
              <w:bottom w:val="single" w:sz="4" w:space="0" w:color="auto"/>
              <w:right w:val="single" w:sz="4" w:space="0" w:color="auto"/>
            </w:tcBorders>
          </w:tcPr>
          <w:p w14:paraId="143C64C8" w14:textId="751D503C" w:rsidR="001F0A0B" w:rsidRPr="00317A2E" w:rsidRDefault="001F0A0B" w:rsidP="00D66EC9">
            <w:pPr>
              <w:pStyle w:val="a9"/>
            </w:pPr>
          </w:p>
        </w:tc>
      </w:tr>
      <w:tr w:rsidR="001F0A0B" w14:paraId="6D7BF722"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63369715" w14:textId="448787D5" w:rsidR="001F0A0B" w:rsidRDefault="00C95230" w:rsidP="00D66EC9">
            <w:pPr>
              <w:rPr>
                <w:rFonts w:eastAsia="宋体"/>
                <w:lang w:eastAsia="zh-CN"/>
              </w:rPr>
            </w:pPr>
            <w:r>
              <w:rPr>
                <w:rFonts w:eastAsia="宋体"/>
                <w:lang w:eastAsia="zh-CN"/>
              </w:rPr>
              <w:t>Intel</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30F407A8" w14:textId="524C7002" w:rsidR="001F0A0B" w:rsidRDefault="00C95230" w:rsidP="00D66EC9">
            <w:pPr>
              <w:rPr>
                <w:rFonts w:eastAsia="宋体"/>
                <w:lang w:eastAsia="zh-CN"/>
              </w:rPr>
            </w:pPr>
            <w:r>
              <w:rPr>
                <w:rFonts w:eastAsia="宋体"/>
                <w:lang w:eastAsia="zh-CN"/>
              </w:rPr>
              <w:t>Yes</w:t>
            </w:r>
          </w:p>
        </w:tc>
        <w:tc>
          <w:tcPr>
            <w:tcW w:w="6317" w:type="dxa"/>
            <w:tcBorders>
              <w:top w:val="single" w:sz="4" w:space="0" w:color="auto"/>
              <w:left w:val="single" w:sz="4" w:space="0" w:color="auto"/>
              <w:bottom w:val="single" w:sz="4" w:space="0" w:color="auto"/>
              <w:right w:val="single" w:sz="4" w:space="0" w:color="auto"/>
            </w:tcBorders>
          </w:tcPr>
          <w:p w14:paraId="7484F8C9" w14:textId="1203BFF2" w:rsidR="00C95230" w:rsidRDefault="00C95230" w:rsidP="00D66EC9">
            <w:pPr>
              <w:rPr>
                <w:rFonts w:eastAsia="宋体"/>
                <w:lang w:eastAsia="zh-CN"/>
              </w:rPr>
            </w:pPr>
            <w:r>
              <w:rPr>
                <w:rFonts w:eastAsia="宋体"/>
                <w:lang w:eastAsia="zh-CN"/>
              </w:rPr>
              <w:t>This is a perfect fit for stage-2 that we have asked to RAN2 (BTW, it was Samsung who sent LS to RAN2 at that time) and now we received the reply</w:t>
            </w:r>
            <w:r w:rsidR="00B43EC4">
              <w:rPr>
                <w:rFonts w:eastAsia="宋体"/>
                <w:lang w:eastAsia="zh-CN"/>
              </w:rPr>
              <w:t xml:space="preserve"> from RAN2</w:t>
            </w:r>
            <w:r>
              <w:rPr>
                <w:rFonts w:eastAsia="宋体"/>
                <w:lang w:eastAsia="zh-CN"/>
              </w:rPr>
              <w:t xml:space="preserve">. </w:t>
            </w:r>
          </w:p>
          <w:p w14:paraId="1CD68A15" w14:textId="64F151A1" w:rsidR="00C95230" w:rsidRDefault="00C95230" w:rsidP="00C95230">
            <w:pPr>
              <w:rPr>
                <w:rFonts w:eastAsia="宋体"/>
                <w:lang w:eastAsia="zh-CN"/>
              </w:rPr>
            </w:pPr>
            <w:r>
              <w:rPr>
                <w:rFonts w:eastAsia="宋体"/>
                <w:lang w:eastAsia="zh-CN"/>
              </w:rPr>
              <w:t>If the last two paragraphs in 18.1 will be removed</w:t>
            </w:r>
            <w:r w:rsidR="0014323D">
              <w:rPr>
                <w:rFonts w:eastAsia="宋体"/>
                <w:lang w:eastAsia="zh-CN"/>
              </w:rPr>
              <w:t xml:space="preserve"> by CB#3</w:t>
            </w:r>
            <w:r>
              <w:rPr>
                <w:rFonts w:eastAsia="宋体"/>
                <w:lang w:eastAsia="zh-CN"/>
              </w:rPr>
              <w:t>, then we can capture only the NOTE part in 18.3.</w:t>
            </w:r>
          </w:p>
        </w:tc>
      </w:tr>
      <w:tr w:rsidR="001F0A0B" w14:paraId="1D508D38"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47C4B356" w14:textId="586A4CD8" w:rsidR="001F0A0B" w:rsidRDefault="00E824A5" w:rsidP="00D66EC9">
            <w:pPr>
              <w:rPr>
                <w:rFonts w:eastAsia="宋体"/>
                <w:lang w:eastAsia="zh-CN"/>
              </w:rPr>
            </w:pPr>
            <w:r>
              <w:rPr>
                <w:rFonts w:eastAsia="宋体" w:hint="eastAsia"/>
                <w:lang w:eastAsia="zh-CN"/>
              </w:rPr>
              <w:t>L</w:t>
            </w:r>
            <w:r>
              <w:rPr>
                <w:rFonts w:eastAsia="宋体"/>
                <w:lang w:eastAsia="zh-CN"/>
              </w:rPr>
              <w:t>enovo</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6020B7F1" w14:textId="1F2543D8" w:rsidR="001F0A0B" w:rsidRDefault="00E824A5" w:rsidP="00D66EC9">
            <w:pPr>
              <w:rPr>
                <w:rFonts w:eastAsia="宋体"/>
                <w:lang w:eastAsia="zh-CN"/>
              </w:rPr>
            </w:pPr>
            <w:r>
              <w:rPr>
                <w:rFonts w:eastAsia="宋体" w:hint="eastAsia"/>
                <w:lang w:eastAsia="zh-CN"/>
              </w:rPr>
              <w:t>Y</w:t>
            </w:r>
            <w:r>
              <w:rPr>
                <w:rFonts w:eastAsia="宋体"/>
                <w:lang w:eastAsia="zh-CN"/>
              </w:rPr>
              <w:t>es</w:t>
            </w:r>
          </w:p>
        </w:tc>
        <w:tc>
          <w:tcPr>
            <w:tcW w:w="6317" w:type="dxa"/>
            <w:tcBorders>
              <w:top w:val="single" w:sz="4" w:space="0" w:color="auto"/>
              <w:left w:val="single" w:sz="4" w:space="0" w:color="auto"/>
              <w:bottom w:val="single" w:sz="4" w:space="0" w:color="auto"/>
              <w:right w:val="single" w:sz="4" w:space="0" w:color="auto"/>
            </w:tcBorders>
          </w:tcPr>
          <w:p w14:paraId="5305B729" w14:textId="0EDBC57F" w:rsidR="001F0A0B" w:rsidRDefault="00E824A5" w:rsidP="00D66EC9">
            <w:pPr>
              <w:rPr>
                <w:rFonts w:eastAsia="宋体"/>
                <w:lang w:eastAsia="zh-CN"/>
              </w:rPr>
            </w:pPr>
            <w:r>
              <w:rPr>
                <w:rFonts w:eastAsia="宋体" w:hint="eastAsia"/>
                <w:lang w:eastAsia="zh-CN"/>
              </w:rPr>
              <w:t>I</w:t>
            </w:r>
            <w:r>
              <w:rPr>
                <w:rFonts w:eastAsia="宋体"/>
                <w:lang w:eastAsia="zh-CN"/>
              </w:rPr>
              <w:t xml:space="preserve">t is good to capture. </w:t>
            </w:r>
          </w:p>
        </w:tc>
      </w:tr>
      <w:tr w:rsidR="00DD787D" w14:paraId="60DD111F"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36465158" w14:textId="20D6E374" w:rsidR="00DD787D" w:rsidRDefault="00DD787D" w:rsidP="00DD787D">
            <w:pPr>
              <w:rPr>
                <w:rFonts w:eastAsia="宋体"/>
                <w:lang w:eastAsia="zh-CN"/>
              </w:rPr>
            </w:pPr>
            <w:r>
              <w:rPr>
                <w:rFonts w:eastAsia="宋体"/>
                <w:lang w:eastAsia="zh-CN"/>
              </w:rPr>
              <w:t>E///</w:t>
            </w: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42AB790E" w14:textId="13B06595" w:rsidR="00DD787D" w:rsidRDefault="00DD787D" w:rsidP="00DD787D">
            <w:pPr>
              <w:rPr>
                <w:rFonts w:eastAsia="宋体"/>
                <w:lang w:eastAsia="zh-CN"/>
              </w:rPr>
            </w:pPr>
            <w:r>
              <w:rPr>
                <w:rFonts w:eastAsia="宋体"/>
                <w:lang w:eastAsia="zh-CN"/>
              </w:rPr>
              <w:t>No</w:t>
            </w:r>
            <w:r w:rsidR="00AF5190">
              <w:rPr>
                <w:rFonts w:eastAsia="宋体"/>
                <w:lang w:eastAsia="zh-CN"/>
              </w:rPr>
              <w:t xml:space="preserve"> strong view</w:t>
            </w:r>
          </w:p>
        </w:tc>
        <w:tc>
          <w:tcPr>
            <w:tcW w:w="6317" w:type="dxa"/>
            <w:tcBorders>
              <w:top w:val="single" w:sz="4" w:space="0" w:color="auto"/>
              <w:left w:val="single" w:sz="4" w:space="0" w:color="auto"/>
              <w:bottom w:val="single" w:sz="4" w:space="0" w:color="auto"/>
              <w:right w:val="single" w:sz="4" w:space="0" w:color="auto"/>
            </w:tcBorders>
          </w:tcPr>
          <w:p w14:paraId="474FF0FE" w14:textId="3B39B022" w:rsidR="00DD787D" w:rsidRDefault="00DD787D" w:rsidP="00DD787D">
            <w:pPr>
              <w:rPr>
                <w:rFonts w:eastAsia="宋体"/>
                <w:lang w:eastAsia="zh-CN"/>
              </w:rPr>
            </w:pPr>
            <w:r>
              <w:rPr>
                <w:lang w:eastAsia="zh-CN"/>
              </w:rPr>
              <w:t xml:space="preserve">As commented online, nothing is broken without this additional clarification. </w:t>
            </w:r>
          </w:p>
        </w:tc>
      </w:tr>
      <w:tr w:rsidR="00DD787D" w14:paraId="16011115"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1BE6ABBB" w14:textId="1AF52F99" w:rsidR="00DD787D" w:rsidRDefault="00DD787D" w:rsidP="00DD787D">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B56D3C3" w14:textId="4F5C1742" w:rsidR="00DD787D" w:rsidRDefault="00DD787D" w:rsidP="00DD787D">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19135719" w14:textId="5E8FD7F1" w:rsidR="00DD787D" w:rsidRDefault="00DD787D" w:rsidP="00DD787D">
            <w:pPr>
              <w:rPr>
                <w:rFonts w:eastAsia="宋体"/>
                <w:lang w:eastAsia="zh-CN"/>
              </w:rPr>
            </w:pPr>
          </w:p>
        </w:tc>
      </w:tr>
      <w:tr w:rsidR="00DD787D" w14:paraId="1C8C73CA"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41F9128B" w14:textId="002414BD" w:rsidR="00DD787D" w:rsidRDefault="00DD787D" w:rsidP="00DD787D">
            <w:pPr>
              <w:rPr>
                <w:rFonts w:eastAsia="宋体"/>
                <w:lang w:eastAsia="zh-CN"/>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0B493604" w14:textId="4B2FB448" w:rsidR="00DD787D" w:rsidRPr="005C3BA3" w:rsidRDefault="00DD787D" w:rsidP="00DD787D">
            <w:pPr>
              <w:rPr>
                <w:rFonts w:eastAsia="MS Mincho"/>
                <w:lang w:eastAsia="ja-JP"/>
              </w:rPr>
            </w:pPr>
          </w:p>
        </w:tc>
        <w:tc>
          <w:tcPr>
            <w:tcW w:w="6317" w:type="dxa"/>
            <w:tcBorders>
              <w:top w:val="single" w:sz="4" w:space="0" w:color="auto"/>
              <w:left w:val="single" w:sz="4" w:space="0" w:color="auto"/>
              <w:bottom w:val="single" w:sz="4" w:space="0" w:color="auto"/>
              <w:right w:val="single" w:sz="4" w:space="0" w:color="auto"/>
            </w:tcBorders>
          </w:tcPr>
          <w:p w14:paraId="12A9F0ED" w14:textId="77777777" w:rsidR="00DD787D" w:rsidRDefault="00DD787D" w:rsidP="00DD787D">
            <w:pPr>
              <w:rPr>
                <w:rFonts w:eastAsia="宋体"/>
                <w:lang w:eastAsia="zh-CN"/>
              </w:rPr>
            </w:pPr>
          </w:p>
        </w:tc>
      </w:tr>
      <w:tr w:rsidR="00DD787D" w14:paraId="396E65FF" w14:textId="77777777" w:rsidTr="00C07C99">
        <w:tc>
          <w:tcPr>
            <w:tcW w:w="1809" w:type="dxa"/>
            <w:tcBorders>
              <w:top w:val="single" w:sz="4" w:space="0" w:color="auto"/>
              <w:left w:val="single" w:sz="4" w:space="0" w:color="auto"/>
              <w:bottom w:val="single" w:sz="4" w:space="0" w:color="auto"/>
              <w:right w:val="single" w:sz="4" w:space="0" w:color="auto"/>
            </w:tcBorders>
            <w:shd w:val="clear" w:color="auto" w:fill="auto"/>
          </w:tcPr>
          <w:p w14:paraId="5342CEFE" w14:textId="38FAEC6D" w:rsidR="00DD787D" w:rsidRPr="002370BE" w:rsidRDefault="00DD787D" w:rsidP="00DD787D">
            <w:pPr>
              <w:rPr>
                <w:rFonts w:eastAsia="Malgun Gothic"/>
                <w:lang w:eastAsia="ko-KR"/>
              </w:rPr>
            </w:pPr>
          </w:p>
        </w:tc>
        <w:tc>
          <w:tcPr>
            <w:tcW w:w="1305" w:type="dxa"/>
            <w:tcBorders>
              <w:top w:val="single" w:sz="4" w:space="0" w:color="auto"/>
              <w:left w:val="single" w:sz="4" w:space="0" w:color="auto"/>
              <w:bottom w:val="single" w:sz="4" w:space="0" w:color="auto"/>
              <w:right w:val="single" w:sz="4" w:space="0" w:color="auto"/>
            </w:tcBorders>
            <w:shd w:val="clear" w:color="auto" w:fill="auto"/>
          </w:tcPr>
          <w:p w14:paraId="71962A85" w14:textId="39096881" w:rsidR="00DD787D" w:rsidRDefault="00DD787D" w:rsidP="00DD787D">
            <w:pPr>
              <w:rPr>
                <w:rFonts w:eastAsia="宋体"/>
                <w:lang w:eastAsia="zh-CN"/>
              </w:rPr>
            </w:pPr>
          </w:p>
        </w:tc>
        <w:tc>
          <w:tcPr>
            <w:tcW w:w="6317" w:type="dxa"/>
            <w:tcBorders>
              <w:top w:val="single" w:sz="4" w:space="0" w:color="auto"/>
              <w:left w:val="single" w:sz="4" w:space="0" w:color="auto"/>
              <w:bottom w:val="single" w:sz="4" w:space="0" w:color="auto"/>
              <w:right w:val="single" w:sz="4" w:space="0" w:color="auto"/>
            </w:tcBorders>
          </w:tcPr>
          <w:p w14:paraId="28EA23DC" w14:textId="033C3D54" w:rsidR="00DD787D" w:rsidRPr="002370BE" w:rsidRDefault="00DD787D" w:rsidP="00DD787D">
            <w:pPr>
              <w:rPr>
                <w:rFonts w:eastAsia="Malgun Gothic"/>
                <w:lang w:eastAsia="ko-KR"/>
              </w:rPr>
            </w:pPr>
          </w:p>
        </w:tc>
      </w:tr>
    </w:tbl>
    <w:p w14:paraId="2854DFCD" w14:textId="77777777" w:rsidR="00995A02" w:rsidRDefault="00995A02" w:rsidP="00FA6688">
      <w:pPr>
        <w:rPr>
          <w:lang w:eastAsia="zh-CN"/>
        </w:rPr>
      </w:pPr>
    </w:p>
    <w:p w14:paraId="66D19EEB" w14:textId="3EBA854B" w:rsidR="00875E6B" w:rsidRPr="00875E6B" w:rsidRDefault="00875E6B" w:rsidP="00FA6688">
      <w:pPr>
        <w:rPr>
          <w:b/>
          <w:color w:val="FF0000"/>
          <w:lang w:eastAsia="zh-CN"/>
        </w:rPr>
      </w:pPr>
      <w:r w:rsidRPr="00875E6B">
        <w:rPr>
          <w:b/>
          <w:color w:val="FF0000"/>
          <w:lang w:eastAsia="zh-CN"/>
        </w:rPr>
        <w:t xml:space="preserve">Summary: </w:t>
      </w:r>
    </w:p>
    <w:p w14:paraId="0F0C5345" w14:textId="2A0164D0" w:rsidR="00875E6B" w:rsidRPr="00875E6B" w:rsidRDefault="00875E6B" w:rsidP="00FA6688">
      <w:pPr>
        <w:rPr>
          <w:b/>
          <w:color w:val="FF0000"/>
          <w:lang w:eastAsia="zh-CN"/>
        </w:rPr>
      </w:pPr>
      <w:r w:rsidRPr="00875E6B">
        <w:rPr>
          <w:b/>
          <w:color w:val="FF0000"/>
          <w:lang w:eastAsia="zh-CN"/>
        </w:rPr>
        <w:t xml:space="preserve">Yes: 4   No: 3 No strong view: </w:t>
      </w:r>
      <w:r w:rsidR="005A4422">
        <w:rPr>
          <w:b/>
          <w:color w:val="FF0000"/>
          <w:lang w:eastAsia="zh-CN"/>
        </w:rPr>
        <w:t>4</w:t>
      </w:r>
    </w:p>
    <w:p w14:paraId="14985F52" w14:textId="0F8097DF" w:rsidR="00875E6B" w:rsidRPr="00875E6B" w:rsidRDefault="000E20A0" w:rsidP="00FA6688">
      <w:pPr>
        <w:rPr>
          <w:b/>
          <w:color w:val="FF0000"/>
          <w:lang w:eastAsia="zh-CN"/>
        </w:rPr>
      </w:pPr>
      <w:r>
        <w:rPr>
          <w:b/>
          <w:color w:val="FF0000"/>
          <w:lang w:eastAsia="zh-CN"/>
        </w:rPr>
        <w:t>Conclusion:</w:t>
      </w:r>
      <w:r>
        <w:rPr>
          <w:rFonts w:hint="eastAsia"/>
          <w:b/>
          <w:color w:val="FF0000"/>
          <w:lang w:eastAsia="zh-CN"/>
        </w:rPr>
        <w:t xml:space="preserve"> </w:t>
      </w:r>
      <w:r w:rsidR="00875E6B" w:rsidRPr="00875E6B">
        <w:rPr>
          <w:b/>
          <w:color w:val="FF0000"/>
          <w:lang w:eastAsia="zh-CN"/>
        </w:rPr>
        <w:t>No consensus on the change to TS38.300</w:t>
      </w:r>
      <w:r>
        <w:rPr>
          <w:b/>
          <w:color w:val="FF0000"/>
          <w:lang w:eastAsia="zh-CN"/>
        </w:rPr>
        <w:t xml:space="preserve"> </w:t>
      </w:r>
      <w:r w:rsidR="00875E6B" w:rsidRPr="00875E6B">
        <w:rPr>
          <w:b/>
          <w:color w:val="FF0000"/>
          <w:lang w:eastAsia="zh-CN"/>
        </w:rPr>
        <w:t>in R3-223501</w:t>
      </w:r>
    </w:p>
    <w:p w14:paraId="354B85BB" w14:textId="286A425C" w:rsidR="00875E6B" w:rsidRDefault="00875E6B" w:rsidP="00FA6688">
      <w:pPr>
        <w:rPr>
          <w:lang w:eastAsia="zh-CN"/>
        </w:rPr>
      </w:pPr>
    </w:p>
    <w:p w14:paraId="4F88E9B5" w14:textId="3959DA7E" w:rsidR="00D66EC9" w:rsidRPr="00D66EC9" w:rsidRDefault="00D66EC9" w:rsidP="00450EDF">
      <w:pPr>
        <w:pStyle w:val="30"/>
        <w:numPr>
          <w:ilvl w:val="2"/>
          <w:numId w:val="29"/>
        </w:numPr>
        <w:rPr>
          <w:lang w:val="en-US" w:eastAsia="zh-CN"/>
        </w:rPr>
      </w:pPr>
      <w:r>
        <w:rPr>
          <w:lang w:val="en-US" w:eastAsia="zh-CN"/>
        </w:rPr>
        <w:t>Issue 2:</w:t>
      </w:r>
      <w:r w:rsidR="00450EDF" w:rsidRPr="00450EDF">
        <w:t xml:space="preserve"> </w:t>
      </w:r>
      <w:r w:rsidR="00450EDF" w:rsidRPr="00450EDF">
        <w:rPr>
          <w:lang w:val="en-US" w:eastAsia="zh-CN"/>
        </w:rPr>
        <w:t>Update step 0 and step 1 in Figure 8.20.2-1</w:t>
      </w:r>
    </w:p>
    <w:p w14:paraId="7DDF7293" w14:textId="77777777" w:rsidR="00D66EC9" w:rsidRPr="00FA6688" w:rsidRDefault="00D66EC9" w:rsidP="00D66EC9">
      <w:pPr>
        <w:pStyle w:val="aff0"/>
        <w:widowControl w:val="0"/>
        <w:ind w:left="564"/>
        <w:rPr>
          <w:rFonts w:ascii="Calibri" w:eastAsia="等线" w:hAnsi="Calibri" w:cs="Calibri"/>
          <w:b/>
          <w:color w:val="0000FF"/>
          <w:sz w:val="18"/>
          <w:szCs w:val="18"/>
        </w:rPr>
      </w:pPr>
      <w:r w:rsidRPr="00FA6688">
        <w:rPr>
          <w:rFonts w:ascii="Calibri" w:eastAsia="等线" w:hAnsi="Calibri" w:cs="Calibri"/>
          <w:b/>
          <w:color w:val="0000FF"/>
          <w:sz w:val="18"/>
          <w:szCs w:val="18"/>
        </w:rPr>
        <w:t>Open issue:  2) In 8.20.2, CG based SDT, Update step 0 in Figure 8.20.2-1 to “UE in RRC_CONNECTED or RRC_INACTIVE mode”, and update the “change” in step 1 to “move”.</w:t>
      </w:r>
    </w:p>
    <w:p w14:paraId="527AA9AE" w14:textId="3AF5FF67" w:rsidR="00D66EC9" w:rsidRPr="00D66EC9" w:rsidRDefault="00D66EC9" w:rsidP="00D66EC9">
      <w:pPr>
        <w:rPr>
          <w:lang w:eastAsia="zh-CN"/>
        </w:rPr>
      </w:pPr>
      <w:r w:rsidRPr="00D66EC9">
        <w:rPr>
          <w:lang w:eastAsia="zh-CN"/>
        </w:rPr>
        <w:t>R3-223070</w:t>
      </w:r>
      <w:r w:rsidRPr="00D66EC9">
        <w:rPr>
          <w:rFonts w:hint="eastAsia"/>
          <w:lang w:eastAsia="zh-CN"/>
        </w:rPr>
        <w:t xml:space="preserve"> </w:t>
      </w:r>
      <w:r>
        <w:rPr>
          <w:rFonts w:hint="eastAsia"/>
          <w:lang w:eastAsia="zh-CN"/>
        </w:rPr>
        <w:t>[</w:t>
      </w:r>
      <w:r>
        <w:rPr>
          <w:lang w:eastAsia="zh-CN"/>
        </w:rPr>
        <w:t>3] indicates that it is possible that UE is in RRC_INACTIVE mode rather than in RRC_CONNECTED when gNB-CU-CP decides to release UE with CG-SDT configurations, e.g., at the end of an RA-SDT procedure. Hence in Figure 8.20.2-1, the step 0 “UE in RRC_CONNECTED mode” should be removed or updated to “UE in RRC_CONNECTED or RRC_INACTIVE mode”. Correspondingly in step 1, the “change” should be updated to “move” since UE may remain in RRC_INACTIVE and its mode is not changed. So, it proposes to update step 0 in Figure 8.20.2-1 to “UE in RRC_CONNECTED or RRC_INACTIVE mode”, and update the “change” in step 1 to “move”.</w:t>
      </w:r>
    </w:p>
    <w:p w14:paraId="20C49601" w14:textId="78934EF0" w:rsidR="00D66EC9" w:rsidRDefault="00D66EC9" w:rsidP="00D66EC9">
      <w:pPr>
        <w:rPr>
          <w:lang w:eastAsia="zh-CN"/>
        </w:rPr>
      </w:pPr>
      <w:r>
        <w:rPr>
          <w:rFonts w:hint="eastAsia"/>
          <w:lang w:eastAsia="zh-CN"/>
        </w:rPr>
        <w:t>I</w:t>
      </w:r>
      <w:r>
        <w:rPr>
          <w:lang w:eastAsia="zh-CN"/>
        </w:rPr>
        <w:t>n the first round, Samsung comments it as below.</w:t>
      </w:r>
    </w:p>
    <w:tbl>
      <w:tblPr>
        <w:tblStyle w:val="af8"/>
        <w:tblW w:w="0" w:type="auto"/>
        <w:tblInd w:w="421" w:type="dxa"/>
        <w:tblLook w:val="04A0" w:firstRow="1" w:lastRow="0" w:firstColumn="1" w:lastColumn="0" w:noHBand="0" w:noVBand="1"/>
      </w:tblPr>
      <w:tblGrid>
        <w:gridCol w:w="9208"/>
      </w:tblGrid>
      <w:tr w:rsidR="00D66EC9" w14:paraId="565CF2D5" w14:textId="77777777" w:rsidTr="00D66EC9">
        <w:tc>
          <w:tcPr>
            <w:tcW w:w="9208" w:type="dxa"/>
          </w:tcPr>
          <w:p w14:paraId="1D352E0A" w14:textId="77777777" w:rsidR="00D66EC9" w:rsidRPr="00D66EC9" w:rsidRDefault="00D66EC9" w:rsidP="00D66EC9">
            <w:pPr>
              <w:rPr>
                <w:lang w:eastAsia="zh-CN"/>
              </w:rPr>
            </w:pPr>
            <w:r w:rsidRPr="00D66EC9">
              <w:rPr>
                <w:rFonts w:hint="eastAsia"/>
                <w:lang w:eastAsia="zh-CN"/>
              </w:rPr>
              <w:t>F</w:t>
            </w:r>
            <w:r w:rsidRPr="00D66EC9">
              <w:rPr>
                <w:lang w:eastAsia="zh-CN"/>
              </w:rPr>
              <w:t xml:space="preserve">or P2, some clarificaitons are needed. </w:t>
            </w:r>
          </w:p>
          <w:p w14:paraId="1C33F9E5" w14:textId="77777777" w:rsidR="00D66EC9" w:rsidRPr="00D66EC9" w:rsidRDefault="00D66EC9" w:rsidP="00D66EC9">
            <w:pPr>
              <w:rPr>
                <w:lang w:eastAsia="zh-CN"/>
              </w:rPr>
            </w:pPr>
            <w:r w:rsidRPr="00D66EC9">
              <w:rPr>
                <w:lang w:eastAsia="zh-CN"/>
              </w:rPr>
              <w:lastRenderedPageBreak/>
              <w:t>With this change, it means that the gNB-CU can query CG-SDT from gNB-DU during RRC_INACTIVE status. To us, the following cases may be applicable:</w:t>
            </w:r>
          </w:p>
          <w:p w14:paraId="11068BE1" w14:textId="77777777" w:rsidR="00D66EC9" w:rsidRPr="00D66EC9" w:rsidRDefault="00D66EC9" w:rsidP="00D66EC9">
            <w:pPr>
              <w:numPr>
                <w:ilvl w:val="0"/>
                <w:numId w:val="50"/>
              </w:numPr>
              <w:overflowPunct w:val="0"/>
              <w:autoSpaceDE w:val="0"/>
              <w:autoSpaceDN w:val="0"/>
              <w:adjustRightInd w:val="0"/>
              <w:contextualSpacing/>
              <w:textAlignment w:val="baseline"/>
              <w:rPr>
                <w:lang w:eastAsia="zh-CN"/>
              </w:rPr>
            </w:pPr>
            <w:r w:rsidRPr="00D66EC9">
              <w:rPr>
                <w:lang w:eastAsia="zh-CN"/>
              </w:rPr>
              <w:t>Case 1: the UE performs RA-SDT at the same gNB-DU sending CG configure when releasing UE to RRC_INACTIVE status</w:t>
            </w:r>
          </w:p>
          <w:p w14:paraId="4330E75E" w14:textId="77777777" w:rsidR="00D66EC9" w:rsidRPr="00D66EC9" w:rsidRDefault="00D66EC9" w:rsidP="00D66EC9">
            <w:pPr>
              <w:numPr>
                <w:ilvl w:val="0"/>
                <w:numId w:val="50"/>
              </w:numPr>
              <w:overflowPunct w:val="0"/>
              <w:autoSpaceDE w:val="0"/>
              <w:autoSpaceDN w:val="0"/>
              <w:adjustRightInd w:val="0"/>
              <w:contextualSpacing/>
              <w:textAlignment w:val="baseline"/>
              <w:rPr>
                <w:lang w:eastAsia="zh-CN"/>
              </w:rPr>
            </w:pPr>
            <w:r w:rsidRPr="00D66EC9">
              <w:rPr>
                <w:lang w:eastAsia="zh-CN"/>
              </w:rPr>
              <w:t>Case 2: the UE performs RA-SDT with context relocation at new serving gNB-DU</w:t>
            </w:r>
          </w:p>
          <w:p w14:paraId="4628D691" w14:textId="77777777" w:rsidR="00D66EC9" w:rsidRPr="00D66EC9" w:rsidRDefault="00D66EC9" w:rsidP="00D66EC9">
            <w:pPr>
              <w:numPr>
                <w:ilvl w:val="0"/>
                <w:numId w:val="50"/>
              </w:numPr>
              <w:overflowPunct w:val="0"/>
              <w:autoSpaceDE w:val="0"/>
              <w:autoSpaceDN w:val="0"/>
              <w:adjustRightInd w:val="0"/>
              <w:contextualSpacing/>
              <w:textAlignment w:val="baseline"/>
              <w:rPr>
                <w:lang w:eastAsia="zh-CN"/>
              </w:rPr>
            </w:pPr>
            <w:r w:rsidRPr="00D66EC9">
              <w:rPr>
                <w:lang w:eastAsia="zh-CN"/>
              </w:rPr>
              <w:t>Case 3: the UE performs RA-SDT without context relocation at new serving gNB-DU</w:t>
            </w:r>
          </w:p>
          <w:p w14:paraId="27BC5537" w14:textId="77777777" w:rsidR="00D66EC9" w:rsidRPr="00D66EC9" w:rsidRDefault="00D66EC9" w:rsidP="00D66EC9">
            <w:pPr>
              <w:rPr>
                <w:lang w:eastAsia="zh-CN"/>
              </w:rPr>
            </w:pPr>
            <w:r w:rsidRPr="00D66EC9">
              <w:rPr>
                <w:lang w:eastAsia="zh-CN"/>
              </w:rPr>
              <w:t xml:space="preserve">For case 1&amp;2, the above procedure may be applicable. For case 3, the existing design may not be applicable since the CG configure is from new serving gNB-DU, while the last serving gNB-CU needs configure the CG configuration to UE.  </w:t>
            </w:r>
          </w:p>
          <w:p w14:paraId="4AEBE27F" w14:textId="2FB0E06E" w:rsidR="00D66EC9" w:rsidRDefault="00D66EC9" w:rsidP="00D66EC9">
            <w:pPr>
              <w:rPr>
                <w:lang w:eastAsia="zh-CN"/>
              </w:rPr>
            </w:pPr>
            <w:r w:rsidRPr="00D66EC9">
              <w:rPr>
                <w:rFonts w:hint="eastAsia"/>
                <w:lang w:eastAsia="zh-CN"/>
              </w:rPr>
              <w:t>T</w:t>
            </w:r>
            <w:r w:rsidRPr="00D66EC9">
              <w:rPr>
                <w:lang w:eastAsia="zh-CN"/>
              </w:rPr>
              <w:t xml:space="preserve">hus, before adding RRC_INACTIVE in step 0, we need confirm </w:t>
            </w:r>
            <w:r w:rsidRPr="00D66EC9">
              <w:rPr>
                <w:b/>
                <w:lang w:eastAsia="zh-CN"/>
              </w:rPr>
              <w:t>whether the CG configuration can be configured to the UE during RRC_INACTIVE status</w:t>
            </w:r>
            <w:r w:rsidRPr="00D66EC9">
              <w:rPr>
                <w:lang w:eastAsia="zh-CN"/>
              </w:rPr>
              <w:t xml:space="preserve">. After that, we need discuss how to support the above three cases. </w:t>
            </w:r>
          </w:p>
        </w:tc>
      </w:tr>
    </w:tbl>
    <w:p w14:paraId="46484FA3" w14:textId="77777777" w:rsidR="00D66EC9" w:rsidRDefault="00D66EC9" w:rsidP="00D66EC9">
      <w:pPr>
        <w:rPr>
          <w:lang w:eastAsia="zh-CN"/>
        </w:rPr>
      </w:pPr>
    </w:p>
    <w:p w14:paraId="3392BC0F" w14:textId="500EE574" w:rsidR="00450EDF" w:rsidRDefault="00D66EC9" w:rsidP="00D66EC9">
      <w:pPr>
        <w:rPr>
          <w:lang w:eastAsia="zh-CN"/>
        </w:rPr>
      </w:pPr>
      <w:r>
        <w:rPr>
          <w:rFonts w:hint="eastAsia"/>
          <w:lang w:eastAsia="zh-CN"/>
        </w:rPr>
        <w:t>M</w:t>
      </w:r>
      <w:r>
        <w:rPr>
          <w:lang w:eastAsia="zh-CN"/>
        </w:rPr>
        <w:t>oderartor thinks that</w:t>
      </w:r>
      <w:r w:rsidR="00450EDF">
        <w:rPr>
          <w:lang w:eastAsia="zh-CN"/>
        </w:rPr>
        <w:t xml:space="preserve"> it is to aglign with RAN2 agreement “</w:t>
      </w:r>
      <w:r w:rsidR="00450EDF" w:rsidRPr="00450EDF">
        <w:rPr>
          <w:color w:val="00B050"/>
          <w:lang w:eastAsia="zh-CN"/>
        </w:rPr>
        <w:t>RRCRelease message is used to reconfigure or release the CG-SDT resources while UE is in RRC_INACTIVE</w:t>
      </w:r>
      <w:r w:rsidR="00450EDF">
        <w:rPr>
          <w:lang w:eastAsia="zh-CN"/>
        </w:rPr>
        <w:t>”.</w:t>
      </w:r>
    </w:p>
    <w:p w14:paraId="20E6B5CB" w14:textId="7030ABAB" w:rsidR="00450EDF" w:rsidRPr="007607FC" w:rsidRDefault="00450EDF" w:rsidP="00450EDF">
      <w:pPr>
        <w:rPr>
          <w:lang w:eastAsia="zh-CN"/>
        </w:rPr>
      </w:pPr>
      <w:r>
        <w:rPr>
          <w:rFonts w:eastAsia="宋体"/>
          <w:b/>
          <w:u w:val="single"/>
          <w:lang w:eastAsia="zh-CN"/>
        </w:rPr>
        <w:t>Question 2</w:t>
      </w:r>
      <w:r w:rsidRPr="009969F0">
        <w:rPr>
          <w:rFonts w:eastAsia="宋体"/>
          <w:b/>
          <w:u w:val="single"/>
          <w:lang w:eastAsia="zh-CN"/>
        </w:rPr>
        <w:t xml:space="preserve">: </w:t>
      </w:r>
      <w:r>
        <w:rPr>
          <w:rFonts w:eastAsia="宋体"/>
          <w:b/>
          <w:u w:val="single"/>
          <w:lang w:eastAsia="zh-CN"/>
        </w:rPr>
        <w:t xml:space="preserve"> Do companies agree with above change in </w:t>
      </w:r>
      <w:r w:rsidRPr="00450EDF">
        <w:rPr>
          <w:rFonts w:eastAsia="宋体"/>
          <w:b/>
          <w:u w:val="single"/>
          <w:lang w:eastAsia="zh-CN"/>
        </w:rPr>
        <w:t>R3-223070</w:t>
      </w:r>
      <w:r>
        <w:rPr>
          <w:rFonts w:eastAsia="宋体"/>
          <w:b/>
          <w:u w:val="single"/>
          <w:lang w:eastAsia="zh-CN"/>
        </w:rPr>
        <w:t xml:space="preserve"> to TS38.401?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155"/>
        <w:gridCol w:w="5467"/>
      </w:tblGrid>
      <w:tr w:rsidR="00450EDF" w14:paraId="36F43B6D" w14:textId="77777777" w:rsidTr="00B57B23">
        <w:tc>
          <w:tcPr>
            <w:tcW w:w="1809" w:type="dxa"/>
            <w:shd w:val="clear" w:color="auto" w:fill="auto"/>
          </w:tcPr>
          <w:p w14:paraId="4DD8E89D" w14:textId="77777777" w:rsidR="00450EDF" w:rsidRDefault="00450EDF" w:rsidP="00B57B23">
            <w:pPr>
              <w:rPr>
                <w:b/>
              </w:rPr>
            </w:pPr>
            <w:r>
              <w:rPr>
                <w:b/>
              </w:rPr>
              <w:t>Company</w:t>
            </w:r>
          </w:p>
        </w:tc>
        <w:tc>
          <w:tcPr>
            <w:tcW w:w="2155" w:type="dxa"/>
            <w:shd w:val="clear" w:color="auto" w:fill="auto"/>
          </w:tcPr>
          <w:p w14:paraId="1560ADE6" w14:textId="77777777" w:rsidR="00450EDF" w:rsidRDefault="00450EDF" w:rsidP="00B57B23">
            <w:pPr>
              <w:jc w:val="center"/>
              <w:rPr>
                <w:rFonts w:eastAsia="宋体"/>
                <w:b/>
                <w:lang w:eastAsia="zh-CN"/>
              </w:rPr>
            </w:pPr>
            <w:r>
              <w:rPr>
                <w:rFonts w:eastAsia="宋体"/>
                <w:b/>
                <w:lang w:eastAsia="zh-CN"/>
              </w:rPr>
              <w:t>Yes/No</w:t>
            </w:r>
          </w:p>
        </w:tc>
        <w:tc>
          <w:tcPr>
            <w:tcW w:w="5467" w:type="dxa"/>
          </w:tcPr>
          <w:p w14:paraId="38FC0262" w14:textId="77777777" w:rsidR="00450EDF" w:rsidRDefault="00450EDF" w:rsidP="00B57B23">
            <w:pPr>
              <w:rPr>
                <w:b/>
              </w:rPr>
            </w:pPr>
            <w:r>
              <w:rPr>
                <w:b/>
              </w:rPr>
              <w:t>Comment</w:t>
            </w:r>
          </w:p>
        </w:tc>
      </w:tr>
      <w:tr w:rsidR="00450EDF" w14:paraId="641569A0" w14:textId="77777777" w:rsidTr="00B57B23">
        <w:tc>
          <w:tcPr>
            <w:tcW w:w="1809" w:type="dxa"/>
            <w:shd w:val="clear" w:color="auto" w:fill="auto"/>
          </w:tcPr>
          <w:p w14:paraId="5298858F" w14:textId="77777777" w:rsidR="00450EDF" w:rsidRDefault="00450EDF" w:rsidP="00B57B23">
            <w:pPr>
              <w:rPr>
                <w:rFonts w:eastAsia="宋体"/>
                <w:lang w:eastAsia="zh-CN"/>
              </w:rPr>
            </w:pPr>
            <w:r>
              <w:rPr>
                <w:rFonts w:eastAsia="宋体" w:hint="eastAsia"/>
                <w:lang w:eastAsia="zh-CN"/>
              </w:rPr>
              <w:t>Z</w:t>
            </w:r>
            <w:r>
              <w:rPr>
                <w:rFonts w:eastAsia="宋体"/>
                <w:lang w:eastAsia="zh-CN"/>
              </w:rPr>
              <w:t>TE</w:t>
            </w:r>
          </w:p>
        </w:tc>
        <w:tc>
          <w:tcPr>
            <w:tcW w:w="2155" w:type="dxa"/>
            <w:shd w:val="clear" w:color="auto" w:fill="auto"/>
          </w:tcPr>
          <w:p w14:paraId="4048AB4C" w14:textId="6A8FF4D8" w:rsidR="00450EDF" w:rsidRDefault="00450EDF" w:rsidP="00B57B23">
            <w:pPr>
              <w:rPr>
                <w:rFonts w:eastAsia="宋体"/>
                <w:lang w:eastAsia="zh-CN"/>
              </w:rPr>
            </w:pPr>
            <w:r>
              <w:rPr>
                <w:rFonts w:eastAsia="宋体" w:hint="eastAsia"/>
                <w:lang w:eastAsia="zh-CN"/>
              </w:rPr>
              <w:t>Y</w:t>
            </w:r>
            <w:r>
              <w:rPr>
                <w:rFonts w:eastAsia="宋体"/>
                <w:lang w:eastAsia="zh-CN"/>
              </w:rPr>
              <w:t>es</w:t>
            </w:r>
          </w:p>
        </w:tc>
        <w:tc>
          <w:tcPr>
            <w:tcW w:w="5467" w:type="dxa"/>
          </w:tcPr>
          <w:p w14:paraId="3E47D078" w14:textId="64634EFE" w:rsidR="00450EDF" w:rsidRPr="000B2001" w:rsidRDefault="00450EDF" w:rsidP="00450EDF">
            <w:pPr>
              <w:rPr>
                <w:rFonts w:eastAsia="宋体"/>
                <w:lang w:eastAsia="zh-CN"/>
              </w:rPr>
            </w:pPr>
          </w:p>
        </w:tc>
      </w:tr>
      <w:tr w:rsidR="00450EDF" w14:paraId="322AE3FC" w14:textId="77777777" w:rsidTr="00B57B23">
        <w:tc>
          <w:tcPr>
            <w:tcW w:w="1809" w:type="dxa"/>
            <w:shd w:val="clear" w:color="auto" w:fill="auto"/>
          </w:tcPr>
          <w:p w14:paraId="24821DC1" w14:textId="3456173A" w:rsidR="00450EDF" w:rsidRDefault="00B41AB7" w:rsidP="00B57B23">
            <w:pPr>
              <w:rPr>
                <w:rFonts w:eastAsia="宋体"/>
                <w:lang w:eastAsia="zh-CN"/>
              </w:rPr>
            </w:pPr>
            <w:r>
              <w:rPr>
                <w:rFonts w:eastAsia="宋体" w:hint="eastAsia"/>
                <w:lang w:eastAsia="zh-CN"/>
              </w:rPr>
              <w:t>S</w:t>
            </w:r>
            <w:r>
              <w:rPr>
                <w:rFonts w:eastAsia="宋体"/>
                <w:lang w:eastAsia="zh-CN"/>
              </w:rPr>
              <w:t xml:space="preserve">amsung </w:t>
            </w:r>
          </w:p>
        </w:tc>
        <w:tc>
          <w:tcPr>
            <w:tcW w:w="2155" w:type="dxa"/>
            <w:shd w:val="clear" w:color="auto" w:fill="auto"/>
          </w:tcPr>
          <w:p w14:paraId="2EBC4DE8" w14:textId="35556D2E" w:rsidR="00450EDF" w:rsidRDefault="00B41AB7" w:rsidP="00B57B23">
            <w:pPr>
              <w:rPr>
                <w:rFonts w:eastAsia="宋体"/>
                <w:lang w:eastAsia="zh-CN"/>
              </w:rPr>
            </w:pPr>
            <w:r>
              <w:rPr>
                <w:rFonts w:eastAsia="宋体" w:hint="eastAsia"/>
                <w:lang w:eastAsia="zh-CN"/>
              </w:rPr>
              <w:t>A</w:t>
            </w:r>
            <w:r>
              <w:rPr>
                <w:rFonts w:eastAsia="宋体"/>
                <w:lang w:eastAsia="zh-CN"/>
              </w:rPr>
              <w:t>t this moment no</w:t>
            </w:r>
          </w:p>
        </w:tc>
        <w:tc>
          <w:tcPr>
            <w:tcW w:w="5467" w:type="dxa"/>
          </w:tcPr>
          <w:p w14:paraId="09057A20" w14:textId="0D068D44" w:rsidR="00BD3A20" w:rsidRDefault="00B41AB7" w:rsidP="00B57B23">
            <w:pPr>
              <w:rPr>
                <w:rFonts w:eastAsia="宋体"/>
                <w:lang w:eastAsia="zh-CN"/>
              </w:rPr>
            </w:pPr>
            <w:r>
              <w:rPr>
                <w:rFonts w:eastAsia="宋体" w:hint="eastAsia"/>
                <w:lang w:eastAsia="zh-CN"/>
              </w:rPr>
              <w:t>W</w:t>
            </w:r>
            <w:r>
              <w:rPr>
                <w:rFonts w:eastAsia="宋体"/>
                <w:lang w:eastAsia="zh-CN"/>
              </w:rPr>
              <w:t xml:space="preserve">e need see the full solution of the above three cases to support RAN2 agreement first, and then discuss how to update stage-2 since for case 3, the additional impact to XnAP is needed. </w:t>
            </w:r>
          </w:p>
        </w:tc>
      </w:tr>
      <w:tr w:rsidR="00904A7C" w14:paraId="25943416" w14:textId="77777777" w:rsidTr="00B57B23">
        <w:tc>
          <w:tcPr>
            <w:tcW w:w="1809" w:type="dxa"/>
            <w:shd w:val="clear" w:color="auto" w:fill="auto"/>
          </w:tcPr>
          <w:p w14:paraId="235132F3" w14:textId="211950C6" w:rsidR="00904A7C" w:rsidRDefault="00904A7C" w:rsidP="00904A7C">
            <w:pPr>
              <w:rPr>
                <w:rFonts w:eastAsia="宋体"/>
                <w:lang w:eastAsia="zh-CN"/>
              </w:rPr>
            </w:pPr>
            <w:r>
              <w:rPr>
                <w:rFonts w:eastAsia="宋体"/>
                <w:lang w:eastAsia="zh-CN"/>
              </w:rPr>
              <w:t>CATT</w:t>
            </w:r>
          </w:p>
        </w:tc>
        <w:tc>
          <w:tcPr>
            <w:tcW w:w="2155" w:type="dxa"/>
            <w:shd w:val="clear" w:color="auto" w:fill="auto"/>
          </w:tcPr>
          <w:p w14:paraId="7D1C68DE" w14:textId="633C8AAD" w:rsidR="00904A7C" w:rsidRDefault="00904A7C" w:rsidP="00904A7C">
            <w:pPr>
              <w:rPr>
                <w:rFonts w:eastAsia="宋体"/>
                <w:lang w:eastAsia="zh-CN"/>
              </w:rPr>
            </w:pPr>
            <w:r>
              <w:rPr>
                <w:rFonts w:eastAsia="宋体"/>
                <w:lang w:eastAsia="zh-CN"/>
              </w:rPr>
              <w:t>Yes, further discussion on case 3 seems needed.</w:t>
            </w:r>
          </w:p>
        </w:tc>
        <w:tc>
          <w:tcPr>
            <w:tcW w:w="5467" w:type="dxa"/>
          </w:tcPr>
          <w:p w14:paraId="24A10B61" w14:textId="77777777" w:rsidR="00904A7C" w:rsidRDefault="00904A7C" w:rsidP="00904A7C">
            <w:pPr>
              <w:rPr>
                <w:rFonts w:eastAsia="宋体"/>
                <w:lang w:eastAsia="zh-CN"/>
              </w:rPr>
            </w:pPr>
            <w:r>
              <w:rPr>
                <w:rFonts w:eastAsia="宋体"/>
                <w:lang w:eastAsia="zh-CN"/>
              </w:rPr>
              <w:t>For case 1, gNB could update the CG-resources for the UE when sending UE back to Inactive.</w:t>
            </w:r>
          </w:p>
          <w:p w14:paraId="513E5DBB" w14:textId="77777777" w:rsidR="00904A7C" w:rsidRDefault="00904A7C" w:rsidP="00904A7C">
            <w:pPr>
              <w:rPr>
                <w:rFonts w:eastAsia="宋体"/>
                <w:lang w:eastAsia="zh-CN"/>
              </w:rPr>
            </w:pPr>
            <w:r>
              <w:rPr>
                <w:rFonts w:eastAsia="宋体"/>
                <w:lang w:eastAsia="zh-CN"/>
              </w:rPr>
              <w:t>For case 2, the gNB could provides CG-resources to the UE.</w:t>
            </w:r>
          </w:p>
          <w:p w14:paraId="45F00FA0" w14:textId="609EB270" w:rsidR="00904A7C" w:rsidRDefault="00904A7C" w:rsidP="00904A7C">
            <w:pPr>
              <w:rPr>
                <w:rFonts w:eastAsia="宋体"/>
                <w:lang w:eastAsia="zh-CN"/>
              </w:rPr>
            </w:pPr>
            <w:r>
              <w:rPr>
                <w:rFonts w:eastAsia="宋体"/>
                <w:lang w:eastAsia="zh-CN"/>
              </w:rPr>
              <w:t>For case 3, whether and how to support the CG-resource configuration/update may need further discussion.</w:t>
            </w:r>
          </w:p>
        </w:tc>
      </w:tr>
      <w:tr w:rsidR="00450EDF" w14:paraId="75FE7BE9"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32790387" w14:textId="5FC8B545" w:rsidR="00450EDF" w:rsidRDefault="003D4922" w:rsidP="00B57B23">
            <w:pPr>
              <w:rPr>
                <w:rFonts w:eastAsia="宋体"/>
                <w:lang w:eastAsia="zh-CN"/>
              </w:rPr>
            </w:pPr>
            <w:r>
              <w:rPr>
                <w:rFonts w:eastAsia="宋体" w:hint="eastAsia"/>
                <w:lang w:eastAsia="zh-CN"/>
              </w:rPr>
              <w:t>H</w:t>
            </w:r>
            <w:r>
              <w:rPr>
                <w:rFonts w:eastAsia="宋体"/>
                <w:lang w:eastAsia="zh-CN"/>
              </w:rPr>
              <w:t>uawei</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78928BC" w14:textId="6EE67605" w:rsidR="00450EDF" w:rsidRDefault="003D4922" w:rsidP="00B57B23">
            <w:pPr>
              <w:rPr>
                <w:rFonts w:eastAsia="宋体"/>
                <w:lang w:eastAsia="zh-CN"/>
              </w:rPr>
            </w:pPr>
            <w:r>
              <w:rPr>
                <w:rFonts w:eastAsia="宋体" w:hint="eastAsia"/>
                <w:lang w:eastAsia="zh-CN"/>
              </w:rPr>
              <w:t>Y</w:t>
            </w:r>
            <w:r>
              <w:rPr>
                <w:rFonts w:eastAsia="宋体"/>
                <w:lang w:eastAsia="zh-CN"/>
              </w:rPr>
              <w:t>es</w:t>
            </w:r>
          </w:p>
        </w:tc>
        <w:tc>
          <w:tcPr>
            <w:tcW w:w="5467" w:type="dxa"/>
            <w:tcBorders>
              <w:top w:val="single" w:sz="4" w:space="0" w:color="auto"/>
              <w:left w:val="single" w:sz="4" w:space="0" w:color="auto"/>
              <w:bottom w:val="single" w:sz="4" w:space="0" w:color="auto"/>
              <w:right w:val="single" w:sz="4" w:space="0" w:color="auto"/>
            </w:tcBorders>
          </w:tcPr>
          <w:p w14:paraId="07962595" w14:textId="4A29DE82" w:rsidR="00450EDF" w:rsidRDefault="003D4922" w:rsidP="00B57B23">
            <w:pPr>
              <w:rPr>
                <w:rFonts w:eastAsia="宋体"/>
                <w:lang w:eastAsia="zh-CN"/>
              </w:rPr>
            </w:pPr>
            <w:r>
              <w:rPr>
                <w:rFonts w:eastAsia="宋体"/>
                <w:lang w:eastAsia="zh-CN"/>
              </w:rPr>
              <w:t>We are fine for the change, at least for Case 1 and 2, it is applicable.</w:t>
            </w:r>
          </w:p>
          <w:p w14:paraId="13EC9435" w14:textId="2DE5DCF6" w:rsidR="003D4922" w:rsidRDefault="003D4922" w:rsidP="00B57B23">
            <w:pPr>
              <w:rPr>
                <w:rFonts w:eastAsia="宋体"/>
                <w:lang w:eastAsia="zh-CN"/>
              </w:rPr>
            </w:pPr>
            <w:r>
              <w:rPr>
                <w:rFonts w:eastAsia="宋体"/>
                <w:lang w:eastAsia="zh-CN"/>
              </w:rPr>
              <w:t>Another possibility is to remove the step 0 in the Figure, and only update the “change” to “move” in the step 1 description for now, as there is no step 0 in the step description part.</w:t>
            </w:r>
          </w:p>
        </w:tc>
      </w:tr>
      <w:tr w:rsidR="00450EDF" w14:paraId="4B6F3E9C" w14:textId="77777777" w:rsidTr="00B57B23">
        <w:tc>
          <w:tcPr>
            <w:tcW w:w="1809" w:type="dxa"/>
            <w:shd w:val="clear" w:color="auto" w:fill="auto"/>
          </w:tcPr>
          <w:p w14:paraId="3EE47E80" w14:textId="3042407C" w:rsidR="00450EDF" w:rsidRPr="006D4297" w:rsidRDefault="006D4297" w:rsidP="00B57B23">
            <w:pPr>
              <w:rPr>
                <w:rFonts w:eastAsia="MS Mincho"/>
                <w:lang w:eastAsia="ja-JP"/>
              </w:rPr>
            </w:pPr>
            <w:r>
              <w:rPr>
                <w:rFonts w:eastAsia="MS Mincho" w:hint="eastAsia"/>
                <w:lang w:eastAsia="ja-JP"/>
              </w:rPr>
              <w:t>N</w:t>
            </w:r>
            <w:r>
              <w:rPr>
                <w:rFonts w:eastAsia="MS Mincho"/>
                <w:lang w:eastAsia="ja-JP"/>
              </w:rPr>
              <w:t>EC</w:t>
            </w:r>
          </w:p>
        </w:tc>
        <w:tc>
          <w:tcPr>
            <w:tcW w:w="2155" w:type="dxa"/>
            <w:shd w:val="clear" w:color="auto" w:fill="auto"/>
          </w:tcPr>
          <w:p w14:paraId="5ED5BADB" w14:textId="5BBE6D42" w:rsidR="00450EDF" w:rsidRPr="006D4297" w:rsidRDefault="006D4297" w:rsidP="00B57B23">
            <w:pPr>
              <w:rPr>
                <w:rFonts w:eastAsia="MS Mincho"/>
                <w:lang w:eastAsia="ja-JP"/>
              </w:rPr>
            </w:pPr>
            <w:r>
              <w:rPr>
                <w:rFonts w:eastAsia="MS Mincho"/>
                <w:lang w:eastAsia="ja-JP"/>
              </w:rPr>
              <w:t>Yes and may be  no</w:t>
            </w:r>
          </w:p>
        </w:tc>
        <w:tc>
          <w:tcPr>
            <w:tcW w:w="5467" w:type="dxa"/>
          </w:tcPr>
          <w:p w14:paraId="112FBF12" w14:textId="77777777" w:rsidR="00450EDF" w:rsidRDefault="006D4297" w:rsidP="00B57B23">
            <w:pPr>
              <w:rPr>
                <w:rFonts w:eastAsia="MS Mincho"/>
                <w:lang w:eastAsia="ja-JP"/>
              </w:rPr>
            </w:pPr>
            <w:r>
              <w:rPr>
                <w:rFonts w:eastAsia="MS Mincho"/>
                <w:lang w:eastAsia="ja-JP"/>
              </w:rPr>
              <w:t>Yes for case 1 and 2.</w:t>
            </w:r>
          </w:p>
          <w:p w14:paraId="00188A82" w14:textId="2B27CE72" w:rsidR="006D4297" w:rsidRDefault="006D4297" w:rsidP="00B57B23">
            <w:pPr>
              <w:rPr>
                <w:rFonts w:eastAsia="MS Mincho"/>
                <w:lang w:eastAsia="ja-JP"/>
              </w:rPr>
            </w:pPr>
            <w:r>
              <w:rPr>
                <w:rFonts w:eastAsia="MS Mincho"/>
                <w:lang w:eastAsia="ja-JP"/>
              </w:rPr>
              <w:t>For case 3, it is not known ye</w:t>
            </w:r>
            <w:r w:rsidR="002B2DF8">
              <w:rPr>
                <w:rFonts w:eastAsia="MS Mincho"/>
                <w:lang w:eastAsia="ja-JP"/>
              </w:rPr>
              <w:t>t in any impact on XnAP, or may be can have</w:t>
            </w:r>
            <w:r>
              <w:rPr>
                <w:rFonts w:eastAsia="MS Mincho"/>
                <w:lang w:eastAsia="ja-JP"/>
              </w:rPr>
              <w:t xml:space="preserve"> a limitation in Rel-17</w:t>
            </w:r>
            <w:r w:rsidR="002B2DF8">
              <w:rPr>
                <w:rFonts w:eastAsia="MS Mincho"/>
                <w:lang w:eastAsia="ja-JP"/>
              </w:rPr>
              <w:t xml:space="preserve"> i.e. case 3 is not applicable in Rel-17. </w:t>
            </w:r>
          </w:p>
          <w:p w14:paraId="486E52E7" w14:textId="6B964D18" w:rsidR="006D4297" w:rsidRPr="006D4297" w:rsidRDefault="006D4297" w:rsidP="00B57B23">
            <w:pPr>
              <w:rPr>
                <w:rFonts w:eastAsia="MS Mincho"/>
                <w:lang w:eastAsia="ja-JP"/>
              </w:rPr>
            </w:pPr>
          </w:p>
        </w:tc>
      </w:tr>
      <w:tr w:rsidR="00450EDF" w14:paraId="2C7AB6BC"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05C1C695" w14:textId="0507792C" w:rsidR="00450EDF" w:rsidRDefault="002F57DC" w:rsidP="00B57B23">
            <w:pPr>
              <w:rPr>
                <w:rFonts w:eastAsia="宋体"/>
                <w:lang w:eastAsia="zh-CN"/>
              </w:rPr>
            </w:pPr>
            <w:r>
              <w:rPr>
                <w:rFonts w:eastAsia="宋体"/>
                <w:lang w:eastAsia="zh-CN"/>
              </w:rPr>
              <w:t>Google</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5EC08C9" w14:textId="59EB48BF" w:rsidR="00450EDF" w:rsidRDefault="002F57DC" w:rsidP="00B57B23">
            <w:pPr>
              <w:rPr>
                <w:rFonts w:eastAsia="宋体"/>
                <w:lang w:eastAsia="zh-CN"/>
              </w:rPr>
            </w:pPr>
            <w:r>
              <w:rPr>
                <w:rFonts w:eastAsia="宋体"/>
                <w:lang w:eastAsia="zh-CN"/>
              </w:rPr>
              <w:t>Yes</w:t>
            </w:r>
          </w:p>
        </w:tc>
        <w:tc>
          <w:tcPr>
            <w:tcW w:w="5467" w:type="dxa"/>
            <w:tcBorders>
              <w:top w:val="single" w:sz="4" w:space="0" w:color="auto"/>
              <w:left w:val="single" w:sz="4" w:space="0" w:color="auto"/>
              <w:bottom w:val="single" w:sz="4" w:space="0" w:color="auto"/>
              <w:right w:val="single" w:sz="4" w:space="0" w:color="auto"/>
            </w:tcBorders>
          </w:tcPr>
          <w:p w14:paraId="227E909E" w14:textId="77777777" w:rsidR="00450EDF" w:rsidRDefault="002F57DC" w:rsidP="00B57B23">
            <w:pPr>
              <w:rPr>
                <w:rFonts w:eastAsia="宋体"/>
                <w:lang w:eastAsia="zh-CN"/>
              </w:rPr>
            </w:pPr>
            <w:r>
              <w:rPr>
                <w:rFonts w:eastAsia="宋体"/>
                <w:lang w:eastAsia="zh-CN"/>
              </w:rPr>
              <w:t>Yes for case 1 and 2.</w:t>
            </w:r>
          </w:p>
          <w:p w14:paraId="7B19EBDF" w14:textId="2FFB3EA1" w:rsidR="002F57DC" w:rsidRDefault="002F57DC" w:rsidP="00B57B23">
            <w:pPr>
              <w:rPr>
                <w:rFonts w:eastAsia="宋体"/>
                <w:lang w:eastAsia="zh-CN"/>
              </w:rPr>
            </w:pPr>
            <w:r>
              <w:rPr>
                <w:rFonts w:eastAsia="宋体"/>
                <w:lang w:eastAsia="zh-CN"/>
              </w:rPr>
              <w:t xml:space="preserve">For case 3, as the RRCRelease message would be generated by the last serving gNB, the CG-SDT could not be configured. </w:t>
            </w:r>
          </w:p>
        </w:tc>
      </w:tr>
      <w:tr w:rsidR="00450EDF" w14:paraId="2A46DA9B"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7AC11359" w14:textId="7DFC45FB" w:rsidR="00450EDF" w:rsidRPr="006E5FB5" w:rsidRDefault="006E5FB5" w:rsidP="00B57B23">
            <w:pPr>
              <w:rPr>
                <w:rFonts w:eastAsia="Malgun Gothic"/>
                <w:lang w:eastAsia="ko-KR"/>
              </w:rPr>
            </w:pPr>
            <w:r>
              <w:rPr>
                <w:rFonts w:eastAsia="Malgun Gothic" w:hint="eastAsia"/>
                <w:lang w:eastAsia="ko-KR"/>
              </w:rPr>
              <w:t>LGE</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5C10415B" w14:textId="5215A9BD" w:rsidR="00450EDF" w:rsidRPr="006E5FB5" w:rsidRDefault="006E5FB5" w:rsidP="00B57B23">
            <w:pPr>
              <w:rPr>
                <w:rFonts w:eastAsia="Malgun Gothic"/>
                <w:lang w:eastAsia="ko-KR"/>
              </w:rPr>
            </w:pPr>
            <w:r>
              <w:rPr>
                <w:rFonts w:eastAsia="Malgun Gothic" w:hint="eastAsia"/>
                <w:lang w:eastAsia="ko-KR"/>
              </w:rPr>
              <w:t>Yes but</w:t>
            </w:r>
          </w:p>
        </w:tc>
        <w:tc>
          <w:tcPr>
            <w:tcW w:w="5467" w:type="dxa"/>
            <w:tcBorders>
              <w:top w:val="single" w:sz="4" w:space="0" w:color="auto"/>
              <w:left w:val="single" w:sz="4" w:space="0" w:color="auto"/>
              <w:bottom w:val="single" w:sz="4" w:space="0" w:color="auto"/>
              <w:right w:val="single" w:sz="4" w:space="0" w:color="auto"/>
            </w:tcBorders>
          </w:tcPr>
          <w:p w14:paraId="241DA5BB" w14:textId="77777777" w:rsidR="00450EDF" w:rsidRDefault="006E5FB5" w:rsidP="00B57B23">
            <w:pPr>
              <w:rPr>
                <w:rFonts w:eastAsia="Malgun Gothic"/>
                <w:lang w:eastAsia="ko-KR"/>
              </w:rPr>
            </w:pPr>
            <w:r>
              <w:rPr>
                <w:rFonts w:eastAsia="Malgun Gothic" w:hint="eastAsia"/>
                <w:lang w:eastAsia="ko-KR"/>
              </w:rPr>
              <w:t>Yes for case 1 and 2.</w:t>
            </w:r>
          </w:p>
          <w:p w14:paraId="76A81BFE" w14:textId="0DEE9D0F" w:rsidR="006E5FB5" w:rsidRPr="006E5FB5" w:rsidRDefault="006E5FB5" w:rsidP="00B57B23">
            <w:pPr>
              <w:rPr>
                <w:rFonts w:eastAsia="Malgun Gothic"/>
                <w:lang w:eastAsia="ko-KR"/>
              </w:rPr>
            </w:pPr>
            <w:r>
              <w:rPr>
                <w:rFonts w:eastAsia="Malgun Gothic"/>
                <w:lang w:eastAsia="ko-KR"/>
              </w:rPr>
              <w:t>For case 3, we need to further discuss whether and how to support case 3.</w:t>
            </w:r>
          </w:p>
        </w:tc>
      </w:tr>
      <w:tr w:rsidR="00450EDF" w14:paraId="1C22888A"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7B3D458B" w14:textId="4320B9B8" w:rsidR="00450EDF" w:rsidRDefault="0042495D" w:rsidP="00B57B23">
            <w:pPr>
              <w:rPr>
                <w:rFonts w:eastAsia="宋体"/>
                <w:lang w:eastAsia="zh-CN"/>
              </w:rPr>
            </w:pPr>
            <w:r>
              <w:rPr>
                <w:rFonts w:eastAsia="宋体"/>
                <w:lang w:eastAsia="zh-CN"/>
              </w:rPr>
              <w:t>Nokia</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8A1F282" w14:textId="5DD84464" w:rsidR="00450EDF" w:rsidRDefault="0042495D" w:rsidP="00B57B23">
            <w:pPr>
              <w:rPr>
                <w:rFonts w:eastAsia="宋体"/>
                <w:lang w:eastAsia="zh-CN"/>
              </w:rPr>
            </w:pPr>
            <w:r>
              <w:rPr>
                <w:rFonts w:eastAsia="宋体"/>
                <w:lang w:eastAsia="zh-CN"/>
              </w:rPr>
              <w:t>Yes but</w:t>
            </w:r>
          </w:p>
        </w:tc>
        <w:tc>
          <w:tcPr>
            <w:tcW w:w="5467" w:type="dxa"/>
            <w:tcBorders>
              <w:top w:val="single" w:sz="4" w:space="0" w:color="auto"/>
              <w:left w:val="single" w:sz="4" w:space="0" w:color="auto"/>
              <w:bottom w:val="single" w:sz="4" w:space="0" w:color="auto"/>
              <w:right w:val="single" w:sz="4" w:space="0" w:color="auto"/>
            </w:tcBorders>
          </w:tcPr>
          <w:p w14:paraId="6976DF9E" w14:textId="77777777" w:rsidR="0042495D" w:rsidRDefault="0042495D" w:rsidP="0042495D">
            <w:pPr>
              <w:rPr>
                <w:rFonts w:eastAsia="Malgun Gothic"/>
                <w:lang w:eastAsia="ko-KR"/>
              </w:rPr>
            </w:pPr>
            <w:r>
              <w:rPr>
                <w:rFonts w:eastAsia="Malgun Gothic" w:hint="eastAsia"/>
                <w:lang w:eastAsia="ko-KR"/>
              </w:rPr>
              <w:t>Yes for case 1 and 2.</w:t>
            </w:r>
          </w:p>
          <w:p w14:paraId="77E15FBB" w14:textId="59A7266E" w:rsidR="00450EDF" w:rsidRPr="00317A2E" w:rsidRDefault="0042495D" w:rsidP="0042495D">
            <w:pPr>
              <w:pStyle w:val="a9"/>
            </w:pPr>
            <w:r>
              <w:rPr>
                <w:rFonts w:eastAsia="Malgun Gothic"/>
                <w:lang w:eastAsia="ko-KR"/>
              </w:rPr>
              <w:lastRenderedPageBreak/>
              <w:t xml:space="preserve">For case 3, we need to further discuss whether and how to support case 3. </w:t>
            </w:r>
          </w:p>
        </w:tc>
      </w:tr>
      <w:tr w:rsidR="00450EDF" w14:paraId="49DEAE57"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73DCD67E" w14:textId="38DFB4FB" w:rsidR="00450EDF" w:rsidRDefault="00C95230" w:rsidP="00B57B23">
            <w:pPr>
              <w:rPr>
                <w:rFonts w:eastAsia="宋体"/>
                <w:lang w:eastAsia="zh-CN"/>
              </w:rPr>
            </w:pPr>
            <w:r>
              <w:rPr>
                <w:rFonts w:eastAsia="宋体"/>
                <w:lang w:eastAsia="zh-CN"/>
              </w:rPr>
              <w:lastRenderedPageBreak/>
              <w:t>Intel</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7A1DA119" w14:textId="2DC14F5F" w:rsidR="00450EDF" w:rsidRDefault="00C95230" w:rsidP="00B57B23">
            <w:pPr>
              <w:rPr>
                <w:rFonts w:eastAsia="宋体"/>
                <w:lang w:eastAsia="zh-CN"/>
              </w:rPr>
            </w:pPr>
            <w:r>
              <w:rPr>
                <w:rFonts w:eastAsia="宋体"/>
                <w:lang w:eastAsia="zh-CN"/>
              </w:rPr>
              <w:t>Yes and no need to discuss further</w:t>
            </w:r>
          </w:p>
        </w:tc>
        <w:tc>
          <w:tcPr>
            <w:tcW w:w="5467" w:type="dxa"/>
            <w:tcBorders>
              <w:top w:val="single" w:sz="4" w:space="0" w:color="auto"/>
              <w:left w:val="single" w:sz="4" w:space="0" w:color="auto"/>
              <w:bottom w:val="single" w:sz="4" w:space="0" w:color="auto"/>
              <w:right w:val="single" w:sz="4" w:space="0" w:color="auto"/>
            </w:tcBorders>
          </w:tcPr>
          <w:p w14:paraId="02C7446F" w14:textId="77777777" w:rsidR="00C95230" w:rsidRDefault="00C95230" w:rsidP="00B57B23">
            <w:pPr>
              <w:rPr>
                <w:rFonts w:eastAsia="宋体"/>
                <w:lang w:eastAsia="zh-CN"/>
              </w:rPr>
            </w:pPr>
            <w:r>
              <w:rPr>
                <w:rFonts w:eastAsia="宋体"/>
                <w:lang w:eastAsia="zh-CN"/>
              </w:rPr>
              <w:t xml:space="preserve">Case 1 and 2 are obvious and supported at no problem. </w:t>
            </w:r>
          </w:p>
          <w:p w14:paraId="5DBA29B3" w14:textId="3418DE43" w:rsidR="00450EDF" w:rsidRDefault="00C95230" w:rsidP="00B57B23">
            <w:pPr>
              <w:rPr>
                <w:rFonts w:eastAsia="宋体"/>
                <w:lang w:eastAsia="zh-CN"/>
              </w:rPr>
            </w:pPr>
            <w:r>
              <w:rPr>
                <w:rFonts w:eastAsia="宋体"/>
                <w:lang w:eastAsia="zh-CN"/>
              </w:rPr>
              <w:t xml:space="preserve">For case 3, there is no need to discuss further because there is no direct F1-C connection between new gNB-DU and the last serving gNB-CU. The scenario described by the figure is for the cases where DU and CU are F1-C connected… </w:t>
            </w:r>
          </w:p>
        </w:tc>
      </w:tr>
      <w:tr w:rsidR="00450EDF" w14:paraId="4D3C4708"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7ED3122C" w14:textId="59BECB7E" w:rsidR="00450EDF" w:rsidRDefault="00E824A5" w:rsidP="00B57B23">
            <w:pPr>
              <w:rPr>
                <w:rFonts w:eastAsia="宋体"/>
                <w:lang w:eastAsia="zh-CN"/>
              </w:rPr>
            </w:pPr>
            <w:r>
              <w:rPr>
                <w:rFonts w:eastAsia="宋体" w:hint="eastAsia"/>
                <w:lang w:eastAsia="zh-CN"/>
              </w:rPr>
              <w:t>L</w:t>
            </w:r>
            <w:r>
              <w:rPr>
                <w:rFonts w:eastAsia="宋体"/>
                <w:lang w:eastAsia="zh-CN"/>
              </w:rPr>
              <w:t>enovo</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26D28A2" w14:textId="6C15B557" w:rsidR="00450EDF" w:rsidRDefault="00E824A5" w:rsidP="00B57B23">
            <w:pPr>
              <w:rPr>
                <w:rFonts w:eastAsia="宋体"/>
                <w:lang w:eastAsia="zh-CN"/>
              </w:rPr>
            </w:pPr>
            <w:r>
              <w:rPr>
                <w:rFonts w:eastAsia="宋体" w:hint="eastAsia"/>
                <w:lang w:eastAsia="zh-CN"/>
              </w:rPr>
              <w:t>Y</w:t>
            </w:r>
            <w:r>
              <w:rPr>
                <w:rFonts w:eastAsia="宋体"/>
                <w:lang w:eastAsia="zh-CN"/>
              </w:rPr>
              <w:t>es</w:t>
            </w:r>
          </w:p>
        </w:tc>
        <w:tc>
          <w:tcPr>
            <w:tcW w:w="5467" w:type="dxa"/>
            <w:tcBorders>
              <w:top w:val="single" w:sz="4" w:space="0" w:color="auto"/>
              <w:left w:val="single" w:sz="4" w:space="0" w:color="auto"/>
              <w:bottom w:val="single" w:sz="4" w:space="0" w:color="auto"/>
              <w:right w:val="single" w:sz="4" w:space="0" w:color="auto"/>
            </w:tcBorders>
          </w:tcPr>
          <w:p w14:paraId="30BC9210" w14:textId="15EEEDA0" w:rsidR="00450EDF" w:rsidRDefault="00E824A5" w:rsidP="00B57B23">
            <w:pPr>
              <w:rPr>
                <w:rFonts w:eastAsia="宋体"/>
                <w:lang w:eastAsia="zh-CN"/>
              </w:rPr>
            </w:pPr>
            <w:r>
              <w:rPr>
                <w:rFonts w:eastAsia="宋体"/>
                <w:lang w:eastAsia="zh-CN"/>
              </w:rPr>
              <w:t>During SDT procedure, the UE is still in RRC_Inactive.</w:t>
            </w:r>
          </w:p>
        </w:tc>
      </w:tr>
      <w:tr w:rsidR="00450EDF" w14:paraId="2D155D60"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1C7DD8DF" w14:textId="0FC0EB06" w:rsidR="00450EDF" w:rsidRDefault="006A4AFA" w:rsidP="00B57B23">
            <w:pPr>
              <w:rPr>
                <w:rFonts w:eastAsia="宋体"/>
                <w:lang w:eastAsia="zh-CN"/>
              </w:rPr>
            </w:pPr>
            <w:r>
              <w:rPr>
                <w:rFonts w:eastAsia="宋体"/>
                <w:lang w:eastAsia="zh-CN"/>
              </w:rPr>
              <w:t>E///</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2F5AA1F" w14:textId="74B32DD3" w:rsidR="00450EDF" w:rsidRDefault="00010E11" w:rsidP="00B57B23">
            <w:pPr>
              <w:rPr>
                <w:rFonts w:eastAsia="宋体"/>
                <w:lang w:eastAsia="zh-CN"/>
              </w:rPr>
            </w:pPr>
            <w:r>
              <w:rPr>
                <w:rFonts w:eastAsia="宋体"/>
                <w:lang w:eastAsia="zh-CN"/>
              </w:rPr>
              <w:t>Not for now</w:t>
            </w:r>
          </w:p>
        </w:tc>
        <w:tc>
          <w:tcPr>
            <w:tcW w:w="5467" w:type="dxa"/>
            <w:tcBorders>
              <w:top w:val="single" w:sz="4" w:space="0" w:color="auto"/>
              <w:left w:val="single" w:sz="4" w:space="0" w:color="auto"/>
              <w:bottom w:val="single" w:sz="4" w:space="0" w:color="auto"/>
              <w:right w:val="single" w:sz="4" w:space="0" w:color="auto"/>
            </w:tcBorders>
          </w:tcPr>
          <w:p w14:paraId="458C2933" w14:textId="61C278EF" w:rsidR="00450EDF" w:rsidRDefault="00F03839" w:rsidP="00B57B23">
            <w:pPr>
              <w:rPr>
                <w:rFonts w:eastAsia="宋体"/>
                <w:lang w:eastAsia="zh-CN"/>
              </w:rPr>
            </w:pPr>
            <w:r>
              <w:rPr>
                <w:rFonts w:eastAsia="宋体"/>
                <w:lang w:eastAsia="zh-CN"/>
              </w:rPr>
              <w:t xml:space="preserve">Prefer to hold the changes before </w:t>
            </w:r>
            <w:r w:rsidR="00E3707D">
              <w:rPr>
                <w:rFonts w:eastAsia="宋体"/>
                <w:lang w:eastAsia="zh-CN"/>
              </w:rPr>
              <w:t>the cases are</w:t>
            </w:r>
            <w:r>
              <w:rPr>
                <w:rFonts w:eastAsia="宋体"/>
                <w:lang w:eastAsia="zh-CN"/>
              </w:rPr>
              <w:t xml:space="preserve"> well discussed.</w:t>
            </w:r>
          </w:p>
        </w:tc>
      </w:tr>
      <w:tr w:rsidR="00450EDF" w14:paraId="6241F2EB"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27ABE92B" w14:textId="77777777" w:rsidR="00450EDF" w:rsidRDefault="00450EDF" w:rsidP="00B57B23">
            <w:pPr>
              <w:rPr>
                <w:rFonts w:eastAsia="宋体"/>
                <w:lang w:eastAsia="zh-CN"/>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91CE06E" w14:textId="77777777" w:rsidR="00450EDF" w:rsidRDefault="00450EDF" w:rsidP="00B57B23">
            <w:pPr>
              <w:rPr>
                <w:rFonts w:eastAsia="宋体"/>
                <w:lang w:eastAsia="zh-CN"/>
              </w:rPr>
            </w:pPr>
          </w:p>
        </w:tc>
        <w:tc>
          <w:tcPr>
            <w:tcW w:w="5467" w:type="dxa"/>
            <w:tcBorders>
              <w:top w:val="single" w:sz="4" w:space="0" w:color="auto"/>
              <w:left w:val="single" w:sz="4" w:space="0" w:color="auto"/>
              <w:bottom w:val="single" w:sz="4" w:space="0" w:color="auto"/>
              <w:right w:val="single" w:sz="4" w:space="0" w:color="auto"/>
            </w:tcBorders>
          </w:tcPr>
          <w:p w14:paraId="33DA8C37" w14:textId="77777777" w:rsidR="00450EDF" w:rsidRDefault="00450EDF" w:rsidP="00B57B23">
            <w:pPr>
              <w:rPr>
                <w:rFonts w:eastAsia="宋体"/>
                <w:lang w:eastAsia="zh-CN"/>
              </w:rPr>
            </w:pPr>
          </w:p>
        </w:tc>
      </w:tr>
      <w:tr w:rsidR="00450EDF" w14:paraId="24FBC2B8"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17111284" w14:textId="77777777" w:rsidR="00450EDF" w:rsidRDefault="00450EDF" w:rsidP="00B57B23">
            <w:pPr>
              <w:rPr>
                <w:rFonts w:eastAsia="宋体"/>
                <w:lang w:eastAsia="zh-CN"/>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5001013" w14:textId="77777777" w:rsidR="00450EDF" w:rsidRPr="005C3BA3" w:rsidRDefault="00450EDF" w:rsidP="00B57B23">
            <w:pPr>
              <w:rPr>
                <w:rFonts w:eastAsia="MS Mincho"/>
                <w:lang w:eastAsia="ja-JP"/>
              </w:rPr>
            </w:pPr>
          </w:p>
        </w:tc>
        <w:tc>
          <w:tcPr>
            <w:tcW w:w="5467" w:type="dxa"/>
            <w:tcBorders>
              <w:top w:val="single" w:sz="4" w:space="0" w:color="auto"/>
              <w:left w:val="single" w:sz="4" w:space="0" w:color="auto"/>
              <w:bottom w:val="single" w:sz="4" w:space="0" w:color="auto"/>
              <w:right w:val="single" w:sz="4" w:space="0" w:color="auto"/>
            </w:tcBorders>
          </w:tcPr>
          <w:p w14:paraId="6E754C44" w14:textId="77777777" w:rsidR="00450EDF" w:rsidRDefault="00450EDF" w:rsidP="00B57B23">
            <w:pPr>
              <w:rPr>
                <w:rFonts w:eastAsia="宋体"/>
                <w:lang w:eastAsia="zh-CN"/>
              </w:rPr>
            </w:pPr>
          </w:p>
        </w:tc>
      </w:tr>
      <w:tr w:rsidR="00450EDF" w14:paraId="7031D61F"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6969C39D" w14:textId="77777777" w:rsidR="00450EDF" w:rsidRPr="002370BE" w:rsidRDefault="00450EDF" w:rsidP="00B57B23">
            <w:pPr>
              <w:rPr>
                <w:rFonts w:eastAsia="Malgun Gothic"/>
                <w:lang w:eastAsia="ko-KR"/>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98255C6" w14:textId="77777777" w:rsidR="00450EDF" w:rsidRDefault="00450EDF" w:rsidP="00B57B23">
            <w:pPr>
              <w:rPr>
                <w:rFonts w:eastAsia="宋体"/>
                <w:lang w:eastAsia="zh-CN"/>
              </w:rPr>
            </w:pPr>
          </w:p>
        </w:tc>
        <w:tc>
          <w:tcPr>
            <w:tcW w:w="5467" w:type="dxa"/>
            <w:tcBorders>
              <w:top w:val="single" w:sz="4" w:space="0" w:color="auto"/>
              <w:left w:val="single" w:sz="4" w:space="0" w:color="auto"/>
              <w:bottom w:val="single" w:sz="4" w:space="0" w:color="auto"/>
              <w:right w:val="single" w:sz="4" w:space="0" w:color="auto"/>
            </w:tcBorders>
          </w:tcPr>
          <w:p w14:paraId="38214A72" w14:textId="77777777" w:rsidR="00450EDF" w:rsidRPr="002370BE" w:rsidRDefault="00450EDF" w:rsidP="00B57B23">
            <w:pPr>
              <w:rPr>
                <w:rFonts w:eastAsia="Malgun Gothic"/>
                <w:lang w:eastAsia="ko-KR"/>
              </w:rPr>
            </w:pPr>
          </w:p>
        </w:tc>
      </w:tr>
    </w:tbl>
    <w:p w14:paraId="66856509" w14:textId="77777777" w:rsidR="00450EDF" w:rsidRDefault="00450EDF" w:rsidP="00D66EC9">
      <w:pPr>
        <w:rPr>
          <w:lang w:eastAsia="zh-CN"/>
        </w:rPr>
      </w:pPr>
    </w:p>
    <w:p w14:paraId="0D8E79E5" w14:textId="77777777" w:rsidR="00B41311" w:rsidRPr="00875E6B" w:rsidRDefault="00B41311" w:rsidP="00B41311">
      <w:pPr>
        <w:rPr>
          <w:b/>
          <w:color w:val="FF0000"/>
          <w:lang w:eastAsia="zh-CN"/>
        </w:rPr>
      </w:pPr>
      <w:r w:rsidRPr="00875E6B">
        <w:rPr>
          <w:b/>
          <w:color w:val="FF0000"/>
          <w:lang w:eastAsia="zh-CN"/>
        </w:rPr>
        <w:t xml:space="preserve">Summary: </w:t>
      </w:r>
    </w:p>
    <w:p w14:paraId="2DE6FED7" w14:textId="2BEE11E7" w:rsidR="00B41311" w:rsidRDefault="005A4422" w:rsidP="00B41311">
      <w:pPr>
        <w:rPr>
          <w:b/>
          <w:color w:val="FF0000"/>
          <w:lang w:eastAsia="zh-CN"/>
        </w:rPr>
      </w:pPr>
      <w:r>
        <w:rPr>
          <w:b/>
          <w:color w:val="FF0000"/>
          <w:lang w:eastAsia="zh-CN"/>
        </w:rPr>
        <w:t xml:space="preserve">9 </w:t>
      </w:r>
      <w:r w:rsidR="00B41311">
        <w:rPr>
          <w:b/>
          <w:color w:val="FF0000"/>
          <w:lang w:eastAsia="zh-CN"/>
        </w:rPr>
        <w:t xml:space="preserve">companies agree to have the </w:t>
      </w:r>
      <w:r w:rsidR="00B41311" w:rsidRPr="00B41311">
        <w:rPr>
          <w:b/>
          <w:color w:val="FF0000"/>
          <w:lang w:eastAsia="zh-CN"/>
        </w:rPr>
        <w:t>change in R3-223070 to TS38.401</w:t>
      </w:r>
      <w:r w:rsidR="00B41311">
        <w:rPr>
          <w:b/>
          <w:color w:val="FF0000"/>
          <w:lang w:eastAsia="zh-CN"/>
        </w:rPr>
        <w:t>.</w:t>
      </w:r>
    </w:p>
    <w:p w14:paraId="67318AE8" w14:textId="39355846" w:rsidR="005A4422" w:rsidRDefault="005A4422" w:rsidP="00B41311">
      <w:pPr>
        <w:rPr>
          <w:b/>
          <w:color w:val="FF0000"/>
          <w:lang w:eastAsia="zh-CN"/>
        </w:rPr>
      </w:pPr>
      <w:r>
        <w:rPr>
          <w:b/>
          <w:color w:val="FF0000"/>
          <w:lang w:eastAsia="zh-CN"/>
        </w:rPr>
        <w:t>2 compani</w:t>
      </w:r>
      <w:bookmarkStart w:id="23" w:name="_GoBack"/>
      <w:bookmarkEnd w:id="23"/>
      <w:r>
        <w:rPr>
          <w:b/>
          <w:color w:val="FF0000"/>
          <w:lang w:eastAsia="zh-CN"/>
        </w:rPr>
        <w:t xml:space="preserve">es do not agree because the change cannot cover case 3. </w:t>
      </w:r>
    </w:p>
    <w:p w14:paraId="34F44E2A" w14:textId="4F49AF34" w:rsidR="00B41311" w:rsidRDefault="00B41311" w:rsidP="00B41311">
      <w:pPr>
        <w:rPr>
          <w:b/>
          <w:color w:val="FF0000"/>
          <w:lang w:eastAsia="zh-CN"/>
        </w:rPr>
      </w:pPr>
      <w:r>
        <w:rPr>
          <w:b/>
          <w:color w:val="FF0000"/>
          <w:lang w:eastAsia="zh-CN"/>
        </w:rPr>
        <w:t>Modertor:  The CR is a</w:t>
      </w:r>
      <w:r w:rsidR="005A4422">
        <w:rPr>
          <w:b/>
          <w:color w:val="FF0000"/>
          <w:lang w:eastAsia="zh-CN"/>
        </w:rPr>
        <w:t>pplicable to case 1 and case 2</w:t>
      </w:r>
      <w:r w:rsidR="00B074BB">
        <w:rPr>
          <w:b/>
          <w:color w:val="FF0000"/>
          <w:lang w:eastAsia="zh-CN"/>
        </w:rPr>
        <w:t xml:space="preserve">, </w:t>
      </w:r>
      <w:r w:rsidR="00D36125">
        <w:rPr>
          <w:b/>
          <w:color w:val="FF0000"/>
          <w:lang w:eastAsia="zh-CN"/>
        </w:rPr>
        <w:t>but is not applicable to case 3</w:t>
      </w:r>
      <w:r w:rsidR="00B074BB">
        <w:rPr>
          <w:b/>
          <w:color w:val="FF0000"/>
          <w:lang w:eastAsia="zh-CN"/>
        </w:rPr>
        <w:t>.</w:t>
      </w:r>
    </w:p>
    <w:p w14:paraId="58D33269" w14:textId="44079D55" w:rsidR="00D36125" w:rsidRPr="008C4A89" w:rsidRDefault="00D36125" w:rsidP="00B41311">
      <w:pPr>
        <w:rPr>
          <w:b/>
          <w:color w:val="FF0000"/>
          <w:lang w:eastAsia="zh-CN"/>
        </w:rPr>
      </w:pPr>
      <w:r w:rsidRPr="008C4A89">
        <w:rPr>
          <w:b/>
          <w:color w:val="FF0000"/>
          <w:lang w:eastAsia="zh-CN"/>
        </w:rPr>
        <w:t xml:space="preserve">Conclusion: </w:t>
      </w:r>
      <w:r w:rsidR="003B08F6" w:rsidRPr="008C4A89">
        <w:rPr>
          <w:b/>
          <w:color w:val="FF0000"/>
          <w:lang w:eastAsia="zh-CN"/>
        </w:rPr>
        <w:t>No consensus on updating</w:t>
      </w:r>
      <w:r w:rsidR="003B08F6" w:rsidRPr="008C4A89">
        <w:rPr>
          <w:color w:val="FF0000"/>
        </w:rPr>
        <w:t xml:space="preserve"> </w:t>
      </w:r>
      <w:r w:rsidR="003B08F6" w:rsidRPr="008C4A89">
        <w:rPr>
          <w:b/>
          <w:color w:val="FF0000"/>
          <w:lang w:eastAsia="zh-CN"/>
        </w:rPr>
        <w:t>step 0 in Figure 8.20.2-1 to “UE in RRC_CONNECTED or RRC_INACTIVE mode”.</w:t>
      </w:r>
    </w:p>
    <w:p w14:paraId="1C1B1586" w14:textId="57BB8B36" w:rsidR="00B41311" w:rsidRPr="00B41311" w:rsidRDefault="00B41311" w:rsidP="00B41311">
      <w:pPr>
        <w:rPr>
          <w:b/>
          <w:color w:val="00B050"/>
          <w:lang w:eastAsia="zh-CN"/>
        </w:rPr>
      </w:pPr>
      <w:r w:rsidRPr="00B41311">
        <w:rPr>
          <w:b/>
          <w:color w:val="00B050"/>
          <w:lang w:eastAsia="zh-CN"/>
        </w:rPr>
        <w:t>Proposal</w:t>
      </w:r>
      <w:r w:rsidRPr="00B41311">
        <w:rPr>
          <w:rFonts w:hint="eastAsia"/>
          <w:b/>
          <w:color w:val="00B050"/>
          <w:lang w:eastAsia="zh-CN"/>
        </w:rPr>
        <w:t>:</w:t>
      </w:r>
      <w:r w:rsidRPr="00B41311">
        <w:rPr>
          <w:b/>
          <w:color w:val="00B050"/>
          <w:lang w:eastAsia="zh-CN"/>
        </w:rPr>
        <w:t xml:space="preserve"> </w:t>
      </w:r>
      <w:r>
        <w:rPr>
          <w:b/>
          <w:color w:val="00B050"/>
          <w:lang w:eastAsia="zh-CN"/>
        </w:rPr>
        <w:t>For TS38.401, i</w:t>
      </w:r>
      <w:r w:rsidR="003B08F6">
        <w:rPr>
          <w:b/>
          <w:color w:val="00B050"/>
          <w:lang w:eastAsia="zh-CN"/>
        </w:rPr>
        <w:t xml:space="preserve">n 8.20.2, CG based SDT, </w:t>
      </w:r>
      <w:r w:rsidRPr="00B41311">
        <w:rPr>
          <w:b/>
          <w:color w:val="00B050"/>
          <w:lang w:eastAsia="zh-CN"/>
        </w:rPr>
        <w:t>update the “change” in step 1 to “move”.</w:t>
      </w:r>
    </w:p>
    <w:p w14:paraId="52CFEB9B" w14:textId="77777777" w:rsidR="00B41311" w:rsidRDefault="00B41311" w:rsidP="00D66EC9">
      <w:pPr>
        <w:rPr>
          <w:lang w:eastAsia="zh-CN"/>
        </w:rPr>
      </w:pPr>
    </w:p>
    <w:p w14:paraId="76E3EF4B" w14:textId="14B64AA8" w:rsidR="00AC049C" w:rsidRDefault="00AC049C" w:rsidP="00AC049C">
      <w:pPr>
        <w:pStyle w:val="30"/>
        <w:numPr>
          <w:ilvl w:val="2"/>
          <w:numId w:val="29"/>
        </w:numPr>
        <w:rPr>
          <w:lang w:eastAsia="zh-CN"/>
        </w:rPr>
      </w:pPr>
      <w:r>
        <w:rPr>
          <w:lang w:eastAsia="zh-CN"/>
        </w:rPr>
        <w:t>Issue 3</w:t>
      </w:r>
      <w:r w:rsidRPr="00AC049C">
        <w:rPr>
          <w:lang w:eastAsia="zh-CN"/>
        </w:rPr>
        <w:t>:</w:t>
      </w:r>
      <w:r>
        <w:rPr>
          <w:lang w:eastAsia="zh-CN"/>
        </w:rPr>
        <w:t xml:space="preserve"> Others if any</w:t>
      </w:r>
    </w:p>
    <w:p w14:paraId="40D9DB3E" w14:textId="1C742AD6" w:rsidR="003B3457" w:rsidRDefault="003B3457" w:rsidP="003B3457">
      <w:pPr>
        <w:rPr>
          <w:b/>
          <w:u w:val="single"/>
          <w:lang w:eastAsia="zh-CN"/>
        </w:rPr>
      </w:pPr>
      <w:r>
        <w:rPr>
          <w:b/>
          <w:u w:val="single"/>
          <w:lang w:eastAsia="zh-CN"/>
        </w:rPr>
        <w:t>Question 3</w:t>
      </w:r>
      <w:r w:rsidRPr="003B3457">
        <w:rPr>
          <w:b/>
          <w:u w:val="single"/>
          <w:lang w:eastAsia="zh-CN"/>
        </w:rPr>
        <w:t xml:space="preserve">:  Do companies </w:t>
      </w:r>
      <w:r>
        <w:rPr>
          <w:b/>
          <w:u w:val="single"/>
          <w:lang w:eastAsia="zh-CN"/>
        </w:rPr>
        <w:t xml:space="preserve">have any other open issue? If any, </w:t>
      </w:r>
      <w:r w:rsidRPr="003B3457">
        <w:rPr>
          <w:b/>
          <w:u w:val="single"/>
          <w:lang w:eastAsia="zh-CN"/>
        </w:rPr>
        <w:t>please input here.</w:t>
      </w:r>
    </w:p>
    <w:p w14:paraId="2F9C20FF" w14:textId="77777777" w:rsidR="003B3457" w:rsidRPr="007607FC" w:rsidRDefault="003B3457" w:rsidP="003B345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155"/>
        <w:gridCol w:w="5467"/>
      </w:tblGrid>
      <w:tr w:rsidR="003B3457" w14:paraId="63AF5600" w14:textId="77777777" w:rsidTr="00B57B23">
        <w:tc>
          <w:tcPr>
            <w:tcW w:w="1809" w:type="dxa"/>
            <w:shd w:val="clear" w:color="auto" w:fill="auto"/>
          </w:tcPr>
          <w:p w14:paraId="00BCC174" w14:textId="77777777" w:rsidR="003B3457" w:rsidRDefault="003B3457" w:rsidP="00B57B23">
            <w:pPr>
              <w:rPr>
                <w:b/>
              </w:rPr>
            </w:pPr>
            <w:r>
              <w:rPr>
                <w:b/>
              </w:rPr>
              <w:t>Company</w:t>
            </w:r>
          </w:p>
        </w:tc>
        <w:tc>
          <w:tcPr>
            <w:tcW w:w="2155" w:type="dxa"/>
            <w:shd w:val="clear" w:color="auto" w:fill="auto"/>
          </w:tcPr>
          <w:p w14:paraId="64563024" w14:textId="77777777" w:rsidR="003B3457" w:rsidRDefault="003B3457" w:rsidP="00B57B23">
            <w:pPr>
              <w:jc w:val="center"/>
              <w:rPr>
                <w:rFonts w:eastAsia="宋体"/>
                <w:b/>
                <w:lang w:eastAsia="zh-CN"/>
              </w:rPr>
            </w:pPr>
            <w:r>
              <w:rPr>
                <w:rFonts w:eastAsia="宋体"/>
                <w:b/>
                <w:lang w:eastAsia="zh-CN"/>
              </w:rPr>
              <w:t>Yes/No</w:t>
            </w:r>
          </w:p>
        </w:tc>
        <w:tc>
          <w:tcPr>
            <w:tcW w:w="5467" w:type="dxa"/>
          </w:tcPr>
          <w:p w14:paraId="5981CD57" w14:textId="77777777" w:rsidR="003B3457" w:rsidRDefault="003B3457" w:rsidP="00B57B23">
            <w:pPr>
              <w:rPr>
                <w:b/>
              </w:rPr>
            </w:pPr>
            <w:r>
              <w:rPr>
                <w:b/>
              </w:rPr>
              <w:t>Comment</w:t>
            </w:r>
          </w:p>
        </w:tc>
      </w:tr>
      <w:tr w:rsidR="003B3457" w14:paraId="4DE84C09" w14:textId="77777777" w:rsidTr="00B57B23">
        <w:tc>
          <w:tcPr>
            <w:tcW w:w="1809" w:type="dxa"/>
            <w:shd w:val="clear" w:color="auto" w:fill="auto"/>
          </w:tcPr>
          <w:p w14:paraId="58831E35" w14:textId="6C2A0FB2" w:rsidR="003B3457" w:rsidRDefault="003B3457" w:rsidP="00B57B23">
            <w:pPr>
              <w:rPr>
                <w:rFonts w:eastAsia="宋体"/>
                <w:lang w:eastAsia="zh-CN"/>
              </w:rPr>
            </w:pPr>
          </w:p>
        </w:tc>
        <w:tc>
          <w:tcPr>
            <w:tcW w:w="2155" w:type="dxa"/>
            <w:shd w:val="clear" w:color="auto" w:fill="auto"/>
          </w:tcPr>
          <w:p w14:paraId="392AB9C9" w14:textId="09F3E1CC" w:rsidR="003B3457" w:rsidRDefault="003B3457" w:rsidP="00B57B23">
            <w:pPr>
              <w:rPr>
                <w:rFonts w:eastAsia="宋体"/>
                <w:lang w:eastAsia="zh-CN"/>
              </w:rPr>
            </w:pPr>
          </w:p>
        </w:tc>
        <w:tc>
          <w:tcPr>
            <w:tcW w:w="5467" w:type="dxa"/>
          </w:tcPr>
          <w:p w14:paraId="37262864" w14:textId="77777777" w:rsidR="003B3457" w:rsidRPr="000B2001" w:rsidRDefault="003B3457" w:rsidP="00B57B23">
            <w:pPr>
              <w:rPr>
                <w:rFonts w:eastAsia="宋体"/>
                <w:lang w:eastAsia="zh-CN"/>
              </w:rPr>
            </w:pPr>
          </w:p>
        </w:tc>
      </w:tr>
      <w:tr w:rsidR="003B3457" w14:paraId="57C0E581" w14:textId="77777777" w:rsidTr="00B57B23">
        <w:tc>
          <w:tcPr>
            <w:tcW w:w="1809" w:type="dxa"/>
            <w:shd w:val="clear" w:color="auto" w:fill="auto"/>
          </w:tcPr>
          <w:p w14:paraId="63B9C897" w14:textId="77777777" w:rsidR="003B3457" w:rsidRDefault="003B3457" w:rsidP="00B57B23">
            <w:pPr>
              <w:rPr>
                <w:rFonts w:eastAsia="宋体"/>
                <w:lang w:eastAsia="zh-CN"/>
              </w:rPr>
            </w:pPr>
          </w:p>
        </w:tc>
        <w:tc>
          <w:tcPr>
            <w:tcW w:w="2155" w:type="dxa"/>
            <w:shd w:val="clear" w:color="auto" w:fill="auto"/>
          </w:tcPr>
          <w:p w14:paraId="69512218" w14:textId="77777777" w:rsidR="003B3457" w:rsidRDefault="003B3457" w:rsidP="00B57B23">
            <w:pPr>
              <w:rPr>
                <w:rFonts w:eastAsia="宋体"/>
                <w:lang w:eastAsia="zh-CN"/>
              </w:rPr>
            </w:pPr>
          </w:p>
        </w:tc>
        <w:tc>
          <w:tcPr>
            <w:tcW w:w="5467" w:type="dxa"/>
          </w:tcPr>
          <w:p w14:paraId="6895D95E" w14:textId="77777777" w:rsidR="003B3457" w:rsidRDefault="003B3457" w:rsidP="00B57B23">
            <w:pPr>
              <w:rPr>
                <w:rFonts w:eastAsia="宋体"/>
                <w:lang w:eastAsia="zh-CN"/>
              </w:rPr>
            </w:pPr>
          </w:p>
        </w:tc>
      </w:tr>
      <w:tr w:rsidR="003B3457" w14:paraId="66C40A64" w14:textId="77777777" w:rsidTr="00B57B23">
        <w:tc>
          <w:tcPr>
            <w:tcW w:w="1809" w:type="dxa"/>
            <w:tcBorders>
              <w:top w:val="single" w:sz="4" w:space="0" w:color="auto"/>
              <w:left w:val="single" w:sz="4" w:space="0" w:color="auto"/>
              <w:bottom w:val="single" w:sz="4" w:space="0" w:color="auto"/>
              <w:right w:val="single" w:sz="4" w:space="0" w:color="auto"/>
            </w:tcBorders>
            <w:shd w:val="clear" w:color="auto" w:fill="auto"/>
          </w:tcPr>
          <w:p w14:paraId="1E317775" w14:textId="77777777" w:rsidR="003B3457" w:rsidRDefault="003B3457" w:rsidP="00B57B23">
            <w:pPr>
              <w:rPr>
                <w:rFonts w:eastAsia="宋体"/>
                <w:lang w:eastAsia="zh-CN"/>
              </w:rPr>
            </w:pP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AC08510" w14:textId="77777777" w:rsidR="003B3457" w:rsidRDefault="003B3457" w:rsidP="00B57B23">
            <w:pPr>
              <w:rPr>
                <w:rFonts w:eastAsia="宋体"/>
                <w:lang w:eastAsia="zh-CN"/>
              </w:rPr>
            </w:pPr>
          </w:p>
        </w:tc>
        <w:tc>
          <w:tcPr>
            <w:tcW w:w="5467" w:type="dxa"/>
            <w:tcBorders>
              <w:top w:val="single" w:sz="4" w:space="0" w:color="auto"/>
              <w:left w:val="single" w:sz="4" w:space="0" w:color="auto"/>
              <w:bottom w:val="single" w:sz="4" w:space="0" w:color="auto"/>
              <w:right w:val="single" w:sz="4" w:space="0" w:color="auto"/>
            </w:tcBorders>
          </w:tcPr>
          <w:p w14:paraId="76BDB48A" w14:textId="77777777" w:rsidR="003B3457" w:rsidRDefault="003B3457" w:rsidP="00B57B23">
            <w:pPr>
              <w:rPr>
                <w:rFonts w:eastAsia="宋体"/>
                <w:lang w:eastAsia="zh-CN"/>
              </w:rPr>
            </w:pPr>
          </w:p>
        </w:tc>
      </w:tr>
      <w:tr w:rsidR="003B3457" w14:paraId="343B0413" w14:textId="77777777" w:rsidTr="00B57B23">
        <w:tc>
          <w:tcPr>
            <w:tcW w:w="1809" w:type="dxa"/>
            <w:shd w:val="clear" w:color="auto" w:fill="auto"/>
          </w:tcPr>
          <w:p w14:paraId="09CF8CB3" w14:textId="77777777" w:rsidR="003B3457" w:rsidRDefault="003B3457" w:rsidP="00B57B23">
            <w:pPr>
              <w:rPr>
                <w:rFonts w:eastAsia="宋体"/>
                <w:lang w:eastAsia="zh-CN"/>
              </w:rPr>
            </w:pPr>
          </w:p>
        </w:tc>
        <w:tc>
          <w:tcPr>
            <w:tcW w:w="2155" w:type="dxa"/>
            <w:shd w:val="clear" w:color="auto" w:fill="auto"/>
          </w:tcPr>
          <w:p w14:paraId="7A5577DB" w14:textId="77777777" w:rsidR="003B3457" w:rsidRDefault="003B3457" w:rsidP="00B57B23">
            <w:pPr>
              <w:rPr>
                <w:rFonts w:eastAsia="宋体"/>
                <w:lang w:eastAsia="zh-CN"/>
              </w:rPr>
            </w:pPr>
          </w:p>
        </w:tc>
        <w:tc>
          <w:tcPr>
            <w:tcW w:w="5467" w:type="dxa"/>
          </w:tcPr>
          <w:p w14:paraId="3BE3FBAE" w14:textId="77777777" w:rsidR="003B3457" w:rsidRDefault="003B3457" w:rsidP="00B57B23">
            <w:pPr>
              <w:rPr>
                <w:rFonts w:eastAsia="宋体"/>
                <w:lang w:eastAsia="zh-CN"/>
              </w:rPr>
            </w:pPr>
          </w:p>
        </w:tc>
      </w:tr>
    </w:tbl>
    <w:p w14:paraId="305ADC95" w14:textId="77777777" w:rsidR="00AC049C" w:rsidRDefault="00AC049C" w:rsidP="00AC049C">
      <w:pPr>
        <w:rPr>
          <w:lang w:eastAsia="zh-CN"/>
        </w:rPr>
      </w:pPr>
    </w:p>
    <w:p w14:paraId="28CD19E5" w14:textId="77777777" w:rsidR="00AC049C" w:rsidRPr="00AC049C" w:rsidRDefault="00AC049C" w:rsidP="00AC049C">
      <w:pPr>
        <w:rPr>
          <w:lang w:eastAsia="zh-CN"/>
        </w:rPr>
      </w:pPr>
    </w:p>
    <w:p w14:paraId="18984CAA" w14:textId="60EF01D7" w:rsidR="00B8186A" w:rsidRDefault="00B8186A" w:rsidP="00B8186A">
      <w:pPr>
        <w:pStyle w:val="30"/>
        <w:numPr>
          <w:ilvl w:val="2"/>
          <w:numId w:val="29"/>
        </w:numPr>
        <w:rPr>
          <w:lang w:eastAsia="zh-CN"/>
        </w:rPr>
      </w:pPr>
      <w:r>
        <w:rPr>
          <w:rFonts w:hint="eastAsia"/>
          <w:lang w:eastAsia="zh-CN"/>
        </w:rPr>
        <w:t>S</w:t>
      </w:r>
      <w:r>
        <w:rPr>
          <w:lang w:eastAsia="zh-CN"/>
        </w:rPr>
        <w:t>ummary</w:t>
      </w:r>
    </w:p>
    <w:p w14:paraId="4C26813A" w14:textId="6F544947" w:rsidR="00B8186A" w:rsidRDefault="00B8186A" w:rsidP="00B8186A">
      <w:pPr>
        <w:ind w:leftChars="200" w:left="400"/>
        <w:rPr>
          <w:lang w:eastAsia="zh-CN"/>
        </w:rPr>
      </w:pPr>
      <w:r w:rsidRPr="00B8186A">
        <w:rPr>
          <w:lang w:eastAsia="zh-CN"/>
        </w:rPr>
        <w:t>R3-223071 rev in R3-223845</w:t>
      </w:r>
      <w:r>
        <w:rPr>
          <w:lang w:eastAsia="zh-CN"/>
        </w:rPr>
        <w:t xml:space="preserve"> to be agreed</w:t>
      </w:r>
    </w:p>
    <w:p w14:paraId="0F8C14C5" w14:textId="5EDB8EA1" w:rsidR="00B8186A" w:rsidRPr="00B8186A" w:rsidRDefault="00B8186A" w:rsidP="00B8186A">
      <w:pPr>
        <w:ind w:leftChars="200" w:left="400"/>
        <w:rPr>
          <w:lang w:eastAsia="zh-CN"/>
        </w:rPr>
      </w:pPr>
      <w:r w:rsidRPr="00B8186A">
        <w:rPr>
          <w:lang w:eastAsia="zh-CN"/>
        </w:rPr>
        <w:t>R3-22353</w:t>
      </w:r>
      <w:r>
        <w:rPr>
          <w:lang w:eastAsia="zh-CN"/>
        </w:rPr>
        <w:t>4 r</w:t>
      </w:r>
      <w:r w:rsidRPr="00B8186A">
        <w:rPr>
          <w:lang w:eastAsia="zh-CN"/>
        </w:rPr>
        <w:t xml:space="preserve">ev in R3-223846 </w:t>
      </w:r>
      <w:r>
        <w:rPr>
          <w:lang w:eastAsia="zh-CN"/>
        </w:rPr>
        <w:t>to be agreed</w:t>
      </w:r>
    </w:p>
    <w:p w14:paraId="2B4E820A" w14:textId="77777777" w:rsidR="00D66EC9" w:rsidRPr="00B8186A" w:rsidRDefault="00D66EC9" w:rsidP="00FA6688">
      <w:pPr>
        <w:rPr>
          <w:lang w:eastAsia="zh-CN"/>
        </w:rPr>
      </w:pPr>
    </w:p>
    <w:p w14:paraId="24530244" w14:textId="77777777" w:rsidR="009340B2" w:rsidRDefault="009B10BB">
      <w:pPr>
        <w:pStyle w:val="1"/>
        <w:numPr>
          <w:ilvl w:val="0"/>
          <w:numId w:val="29"/>
        </w:numPr>
        <w:rPr>
          <w:lang w:val="en-US"/>
        </w:rPr>
      </w:pPr>
      <w:r>
        <w:rPr>
          <w:lang w:val="en-US"/>
        </w:rPr>
        <w:lastRenderedPageBreak/>
        <w:t>Discussion-First round</w:t>
      </w:r>
    </w:p>
    <w:p w14:paraId="3EDB8CAA" w14:textId="72D6CDFE" w:rsidR="00FF394F" w:rsidRDefault="00FA534E">
      <w:pPr>
        <w:pStyle w:val="2"/>
        <w:numPr>
          <w:ilvl w:val="1"/>
          <w:numId w:val="29"/>
        </w:numPr>
        <w:rPr>
          <w:lang w:val="en-US" w:eastAsia="zh-CN"/>
        </w:rPr>
      </w:pPr>
      <w:r>
        <w:rPr>
          <w:lang w:val="en-US" w:eastAsia="zh-CN"/>
        </w:rPr>
        <w:t>Modification to</w:t>
      </w:r>
      <w:r w:rsidR="00A42997">
        <w:rPr>
          <w:lang w:val="en-US" w:eastAsia="zh-CN"/>
        </w:rPr>
        <w:t xml:space="preserve"> </w:t>
      </w:r>
      <w:r w:rsidR="00FF394F">
        <w:rPr>
          <w:rFonts w:hint="eastAsia"/>
          <w:lang w:val="en-US" w:eastAsia="zh-CN"/>
        </w:rPr>
        <w:t>T</w:t>
      </w:r>
      <w:r w:rsidR="00FF394F">
        <w:rPr>
          <w:lang w:val="en-US" w:eastAsia="zh-CN"/>
        </w:rPr>
        <w:t>S</w:t>
      </w:r>
      <w:r w:rsidR="0044436E">
        <w:rPr>
          <w:lang w:val="en-US" w:eastAsia="zh-CN"/>
        </w:rPr>
        <w:t xml:space="preserve"> </w:t>
      </w:r>
      <w:r w:rsidR="00FF394F">
        <w:rPr>
          <w:lang w:val="en-US" w:eastAsia="zh-CN"/>
        </w:rPr>
        <w:t>38.300</w:t>
      </w:r>
    </w:p>
    <w:p w14:paraId="35C6384F" w14:textId="6106032A" w:rsidR="00ED1E76" w:rsidRDefault="00333510" w:rsidP="00ED1E76">
      <w:pPr>
        <w:rPr>
          <w:lang w:val="en-US" w:eastAsia="zh-CN"/>
        </w:rPr>
      </w:pPr>
      <w:r>
        <w:rPr>
          <w:rFonts w:hint="eastAsia"/>
          <w:lang w:val="en-US" w:eastAsia="zh-CN"/>
        </w:rPr>
        <w:t>I</w:t>
      </w:r>
      <w:r>
        <w:rPr>
          <w:lang w:val="en-US" w:eastAsia="zh-CN"/>
        </w:rPr>
        <w:t xml:space="preserve">n this meeting, we have received </w:t>
      </w:r>
      <w:r w:rsidR="00BD344C">
        <w:rPr>
          <w:lang w:val="en-US" w:eastAsia="zh-CN"/>
        </w:rPr>
        <w:t xml:space="preserve">a </w:t>
      </w:r>
      <w:r>
        <w:rPr>
          <w:lang w:val="en-US" w:eastAsia="zh-CN"/>
        </w:rPr>
        <w:t xml:space="preserve">reply LS from </w:t>
      </w:r>
      <w:r w:rsidR="0052405A">
        <w:rPr>
          <w:lang w:val="en-US" w:eastAsia="zh-CN"/>
        </w:rPr>
        <w:t>RAN2 [</w:t>
      </w:r>
      <w:r w:rsidR="00BD344C">
        <w:rPr>
          <w:lang w:val="en-US" w:eastAsia="zh-CN"/>
        </w:rPr>
        <w:t>1</w:t>
      </w:r>
      <w:r>
        <w:rPr>
          <w:lang w:val="en-US" w:eastAsia="zh-CN"/>
        </w:rPr>
        <w:t>].</w:t>
      </w:r>
    </w:p>
    <w:tbl>
      <w:tblPr>
        <w:tblStyle w:val="af8"/>
        <w:tblW w:w="0" w:type="auto"/>
        <w:tblLook w:val="04A0" w:firstRow="1" w:lastRow="0" w:firstColumn="1" w:lastColumn="0" w:noHBand="0" w:noVBand="1"/>
      </w:tblPr>
      <w:tblGrid>
        <w:gridCol w:w="9351"/>
      </w:tblGrid>
      <w:tr w:rsidR="00ED1E76" w14:paraId="4795590A" w14:textId="77777777" w:rsidTr="0052405A">
        <w:tc>
          <w:tcPr>
            <w:tcW w:w="9351" w:type="dxa"/>
          </w:tcPr>
          <w:p w14:paraId="624C0F49" w14:textId="77777777" w:rsidR="00333510" w:rsidRDefault="00333510" w:rsidP="00333510">
            <w:pPr>
              <w:rPr>
                <w:rFonts w:cs="Arial"/>
                <w:b/>
              </w:rPr>
            </w:pPr>
            <w:r>
              <w:rPr>
                <w:rFonts w:cs="Arial"/>
                <w:b/>
              </w:rPr>
              <w:t>1. Overall Description:</w:t>
            </w:r>
          </w:p>
          <w:p w14:paraId="1AF3521E" w14:textId="77777777" w:rsidR="00333510" w:rsidRDefault="00333510" w:rsidP="00333510">
            <w:pPr>
              <w:spacing w:afterLines="50" w:after="120"/>
              <w:rPr>
                <w:rFonts w:cs="Arial"/>
              </w:rPr>
            </w:pPr>
            <w:r>
              <w:rPr>
                <w:rFonts w:cs="Arial"/>
              </w:rPr>
              <w:t>RAN</w:t>
            </w:r>
            <w:r>
              <w:rPr>
                <w:rFonts w:cs="Arial" w:hint="eastAsia"/>
              </w:rPr>
              <w:t>2</w:t>
            </w:r>
            <w:r>
              <w:rPr>
                <w:rFonts w:cs="Arial"/>
              </w:rPr>
              <w:t xml:space="preserve"> thank</w:t>
            </w:r>
            <w:r>
              <w:rPr>
                <w:rFonts w:cs="Arial" w:hint="eastAsia"/>
              </w:rPr>
              <w:t>s</w:t>
            </w:r>
            <w:r>
              <w:rPr>
                <w:rFonts w:cs="Arial"/>
              </w:rPr>
              <w:t xml:space="preserve"> RAN3 for the LS </w:t>
            </w:r>
            <w:r w:rsidRPr="0009530A">
              <w:rPr>
                <w:rFonts w:cs="Arial"/>
                <w:lang w:val="en-US"/>
              </w:rPr>
              <w:t>on</w:t>
            </w:r>
            <w:r w:rsidRPr="00DC1954">
              <w:rPr>
                <w:rFonts w:cs="Arial"/>
                <w:bCs/>
              </w:rPr>
              <w:t xml:space="preserve"> </w:t>
            </w:r>
            <w:r>
              <w:rPr>
                <w:rFonts w:cs="Arial" w:hint="eastAsia"/>
                <w:bCs/>
              </w:rPr>
              <w:t>handling of DL non-SDT during SDT procedure</w:t>
            </w:r>
            <w:r w:rsidRPr="001B330F">
              <w:rPr>
                <w:rFonts w:cs="Arial"/>
                <w:bCs/>
              </w:rPr>
              <w:t xml:space="preserve">. If </w:t>
            </w:r>
            <w:r w:rsidRPr="001B330F">
              <w:rPr>
                <w:rFonts w:cs="Arial"/>
              </w:rPr>
              <w:t>DL non-SDT data/signalling arriv</w:t>
            </w:r>
            <w:r>
              <w:rPr>
                <w:rFonts w:cs="Arial"/>
              </w:rPr>
              <w:t>e</w:t>
            </w:r>
            <w:r w:rsidRPr="001B330F">
              <w:rPr>
                <w:rFonts w:cs="Arial"/>
              </w:rPr>
              <w:t xml:space="preserve"> during SDT without anchor relocation, </w:t>
            </w:r>
            <w:r>
              <w:rPr>
                <w:rFonts w:cs="Arial"/>
              </w:rPr>
              <w:t xml:space="preserve">RAN2 confirms that </w:t>
            </w:r>
            <w:r w:rsidRPr="001B330F">
              <w:rPr>
                <w:rFonts w:cs="Arial"/>
              </w:rPr>
              <w:t xml:space="preserve">anchor gNB could move the UE back to RRC Inactive by using </w:t>
            </w:r>
            <w:r w:rsidRPr="001B330F">
              <w:rPr>
                <w:rFonts w:cs="Arial"/>
                <w:i/>
              </w:rPr>
              <w:t>RRCRelease</w:t>
            </w:r>
            <w:r w:rsidRPr="001B330F">
              <w:rPr>
                <w:rFonts w:cs="Arial"/>
              </w:rPr>
              <w:t xml:space="preserve"> message. Then, the UE re-initiate</w:t>
            </w:r>
            <w:r>
              <w:rPr>
                <w:rFonts w:cs="Arial"/>
              </w:rPr>
              <w:t>s</w:t>
            </w:r>
            <w:r w:rsidRPr="001B330F">
              <w:rPr>
                <w:rFonts w:cs="Arial"/>
              </w:rPr>
              <w:t xml:space="preserve"> a new RRC Resume procedure </w:t>
            </w:r>
            <w:r>
              <w:rPr>
                <w:rFonts w:cs="Arial" w:hint="eastAsia"/>
              </w:rPr>
              <w:t>(</w:t>
            </w:r>
            <w:r>
              <w:rPr>
                <w:rFonts w:cs="Arial"/>
              </w:rPr>
              <w:t>and the network can move</w:t>
            </w:r>
            <w:r w:rsidRPr="001B330F">
              <w:rPr>
                <w:rFonts w:cs="Arial" w:hint="eastAsia"/>
              </w:rPr>
              <w:t xml:space="preserve"> </w:t>
            </w:r>
            <w:r>
              <w:rPr>
                <w:rFonts w:cs="Arial"/>
              </w:rPr>
              <w:t>the UE</w:t>
            </w:r>
            <w:r w:rsidRPr="001B330F">
              <w:rPr>
                <w:rFonts w:cs="Arial"/>
              </w:rPr>
              <w:t xml:space="preserve"> to RRC_CONNECTED</w:t>
            </w:r>
            <w:r>
              <w:rPr>
                <w:rFonts w:cs="Arial" w:hint="eastAsia"/>
              </w:rPr>
              <w:t>)</w:t>
            </w:r>
            <w:r w:rsidRPr="001B330F">
              <w:rPr>
                <w:rFonts w:cs="Arial"/>
              </w:rPr>
              <w:t xml:space="preserve"> for follow-up data transmission. </w:t>
            </w:r>
          </w:p>
          <w:p w14:paraId="03A20046" w14:textId="77777777" w:rsidR="00333510" w:rsidRDefault="00333510" w:rsidP="00333510">
            <w:pPr>
              <w:spacing w:afterLines="50" w:after="120"/>
              <w:rPr>
                <w:rFonts w:cs="Arial"/>
                <w:bCs/>
              </w:rPr>
            </w:pPr>
            <w:r w:rsidRPr="001B330F">
              <w:rPr>
                <w:rFonts w:cs="Arial"/>
              </w:rPr>
              <w:t xml:space="preserve">On how to trigger UE to </w:t>
            </w:r>
            <w:r w:rsidRPr="001B330F">
              <w:rPr>
                <w:rFonts w:cs="Arial" w:hint="eastAsia"/>
              </w:rPr>
              <w:t>re-</w:t>
            </w:r>
            <w:r w:rsidRPr="001B330F">
              <w:rPr>
                <w:rFonts w:cs="Arial"/>
              </w:rPr>
              <w:t>initiate another RRC Resume procedure,</w:t>
            </w:r>
            <w:r>
              <w:rPr>
                <w:rFonts w:cs="Arial"/>
                <w:bCs/>
              </w:rPr>
              <w:t xml:space="preserve"> RAN2 discussed </w:t>
            </w:r>
            <w:r w:rsidRPr="001B330F">
              <w:rPr>
                <w:rFonts w:cs="Arial"/>
                <w:bCs/>
              </w:rPr>
              <w:t>the two options</w:t>
            </w:r>
            <w:r>
              <w:rPr>
                <w:rFonts w:cs="Arial"/>
                <w:bCs/>
              </w:rPr>
              <w:t xml:space="preserve"> mentioned in the RAN3 LS in </w:t>
            </w:r>
            <w:r w:rsidRPr="00043ACD">
              <w:rPr>
                <w:rFonts w:cs="Arial"/>
                <w:bCs/>
              </w:rPr>
              <w:t xml:space="preserve">R2-2202144 </w:t>
            </w:r>
            <w:r>
              <w:rPr>
                <w:rFonts w:cs="Arial"/>
                <w:bCs/>
              </w:rPr>
              <w:t>and has reached the following agreement:</w:t>
            </w:r>
          </w:p>
          <w:tbl>
            <w:tblPr>
              <w:tblStyle w:val="af8"/>
              <w:tblW w:w="0" w:type="auto"/>
              <w:tblLook w:val="04A0" w:firstRow="1" w:lastRow="0" w:firstColumn="1" w:lastColumn="0" w:noHBand="0" w:noVBand="1"/>
            </w:tblPr>
            <w:tblGrid>
              <w:gridCol w:w="9125"/>
            </w:tblGrid>
            <w:tr w:rsidR="00333510" w14:paraId="59441690" w14:textId="77777777" w:rsidTr="00C55302">
              <w:tc>
                <w:tcPr>
                  <w:tcW w:w="9629" w:type="dxa"/>
                </w:tcPr>
                <w:p w14:paraId="78F139D2" w14:textId="77777777" w:rsidR="00333510" w:rsidRPr="008957B2" w:rsidRDefault="00333510" w:rsidP="00333510">
                  <w:pPr>
                    <w:rPr>
                      <w:rFonts w:cs="Arial"/>
                    </w:rPr>
                  </w:pPr>
                  <w:r w:rsidRPr="00BD344C">
                    <w:rPr>
                      <w:color w:val="00B050"/>
                    </w:rPr>
                    <w:t>As a baseline, for handling the DL non-SDT data/signalling arrival during SDT procedure without anchor relocation: network uses RAN paging to trigger the following-up RRC resume procedure after UE is moved to Inactive state.</w:t>
                  </w:r>
                </w:p>
              </w:tc>
            </w:tr>
          </w:tbl>
          <w:p w14:paraId="6C6DB3BD" w14:textId="77777777" w:rsidR="00ED1E76" w:rsidRDefault="00ED1E76" w:rsidP="00ED1E76">
            <w:pPr>
              <w:rPr>
                <w:lang w:val="en-US" w:eastAsia="zh-CN"/>
              </w:rPr>
            </w:pPr>
          </w:p>
        </w:tc>
      </w:tr>
    </w:tbl>
    <w:p w14:paraId="106AFBCE" w14:textId="77777777" w:rsidR="00ED1E76" w:rsidRPr="00ED1E76" w:rsidRDefault="00ED1E76" w:rsidP="00ED1E76">
      <w:pPr>
        <w:rPr>
          <w:lang w:val="en-US" w:eastAsia="zh-CN"/>
        </w:rPr>
      </w:pPr>
    </w:p>
    <w:p w14:paraId="7F62BFDE" w14:textId="76F23215" w:rsidR="008D7DFD" w:rsidRDefault="00BD344C" w:rsidP="008C1F4C">
      <w:pPr>
        <w:rPr>
          <w:lang w:val="en-US" w:eastAsia="zh-CN"/>
        </w:rPr>
      </w:pPr>
      <w:r w:rsidRPr="00BD344C">
        <w:rPr>
          <w:lang w:val="en-US" w:eastAsia="zh-CN"/>
        </w:rPr>
        <w:t xml:space="preserve">According to </w:t>
      </w:r>
      <w:r>
        <w:rPr>
          <w:lang w:val="en-US" w:eastAsia="zh-CN"/>
        </w:rPr>
        <w:t>the reply LS, it means that RAN3 does not need to enhance its signaling</w:t>
      </w:r>
      <w:r w:rsidR="005E5CEE">
        <w:rPr>
          <w:lang w:val="en-US" w:eastAsia="zh-CN"/>
        </w:rPr>
        <w:t xml:space="preserve"> for</w:t>
      </w:r>
      <w:r>
        <w:rPr>
          <w:lang w:val="en-US" w:eastAsia="zh-CN"/>
        </w:rPr>
        <w:t xml:space="preserve"> this use case.</w:t>
      </w:r>
    </w:p>
    <w:p w14:paraId="17428211" w14:textId="64B505D9" w:rsidR="00BD344C" w:rsidRDefault="00692ABB" w:rsidP="008C1F4C">
      <w:pPr>
        <w:rPr>
          <w:lang w:val="en-US" w:eastAsia="zh-CN"/>
        </w:rPr>
      </w:pPr>
      <w:r>
        <w:rPr>
          <w:rFonts w:hint="eastAsia"/>
          <w:lang w:val="en-US" w:eastAsia="zh-CN"/>
        </w:rPr>
        <w:t>I</w:t>
      </w:r>
      <w:r>
        <w:rPr>
          <w:lang w:val="en-US" w:eastAsia="zh-CN"/>
        </w:rPr>
        <w:t xml:space="preserve">n [2], </w:t>
      </w:r>
      <w:r w:rsidR="00901356">
        <w:rPr>
          <w:lang w:val="en-US" w:eastAsia="zh-CN"/>
        </w:rPr>
        <w:t>it suggests to add the corresponding description in TS38.300, as below.</w:t>
      </w:r>
    </w:p>
    <w:tbl>
      <w:tblPr>
        <w:tblStyle w:val="af8"/>
        <w:tblW w:w="0" w:type="auto"/>
        <w:tblLook w:val="04A0" w:firstRow="1" w:lastRow="0" w:firstColumn="1" w:lastColumn="0" w:noHBand="0" w:noVBand="1"/>
      </w:tblPr>
      <w:tblGrid>
        <w:gridCol w:w="9351"/>
      </w:tblGrid>
      <w:tr w:rsidR="00901356" w14:paraId="2BB44436" w14:textId="77777777" w:rsidTr="00BE3F7A">
        <w:tc>
          <w:tcPr>
            <w:tcW w:w="9351" w:type="dxa"/>
          </w:tcPr>
          <w:p w14:paraId="7470F001" w14:textId="066763F3" w:rsidR="00901356" w:rsidRDefault="00901356" w:rsidP="00901356">
            <w:pPr>
              <w:keepLines/>
              <w:overflowPunct w:val="0"/>
              <w:autoSpaceDE w:val="0"/>
              <w:autoSpaceDN w:val="0"/>
              <w:adjustRightInd w:val="0"/>
              <w:ind w:left="1135" w:hanging="851"/>
              <w:textAlignment w:val="baseline"/>
              <w:rPr>
                <w:lang w:val="en-US" w:eastAsia="zh-CN"/>
              </w:rPr>
            </w:pPr>
            <w:r w:rsidRPr="00901356">
              <w:rPr>
                <w:rFonts w:eastAsia="Times New Roman"/>
                <w:lang w:eastAsia="zh-CN"/>
              </w:rPr>
              <w:t>NOTE 3:</w:t>
            </w:r>
            <w:r w:rsidRPr="00901356">
              <w:rPr>
                <w:rFonts w:eastAsia="Times New Roman"/>
                <w:lang w:eastAsia="zh-CN"/>
              </w:rPr>
              <w:tab/>
              <w:t xml:space="preserve">In case DL non-SDT data or DL non-SDT signalling arrives, the last serving gNB moves the UE back to RRC_INACTIVE by sending </w:t>
            </w:r>
            <w:r w:rsidRPr="00901356">
              <w:rPr>
                <w:rFonts w:eastAsia="Times New Roman"/>
                <w:i/>
                <w:iCs/>
                <w:lang w:eastAsia="zh-CN"/>
              </w:rPr>
              <w:t>RRCRelease</w:t>
            </w:r>
            <w:r w:rsidRPr="00901356">
              <w:rPr>
                <w:rFonts w:eastAsia="Times New Roman"/>
                <w:lang w:eastAsia="zh-CN"/>
              </w:rPr>
              <w:t xml:space="preserve"> message.</w:t>
            </w:r>
            <w:ins w:id="24" w:author="INTEL-Jaemin" w:date="2022-04-25T22:58:00Z">
              <w:r w:rsidRPr="00901356">
                <w:rPr>
                  <w:rFonts w:eastAsia="Times New Roman"/>
                  <w:lang w:eastAsia="zh-CN"/>
                </w:rPr>
                <w:t xml:space="preserve"> To transfer the DL non-SDT data or DL non-SDT signalling, t</w:t>
              </w:r>
            </w:ins>
            <w:ins w:id="25" w:author="INTEL-Jaemin" w:date="2022-04-21T20:10:00Z">
              <w:r w:rsidRPr="00901356">
                <w:rPr>
                  <w:rFonts w:eastAsia="Times New Roman"/>
                  <w:lang w:eastAsia="zh-CN"/>
                </w:rPr>
                <w:t xml:space="preserve">he last serving gNB may use RAN paging to trigger the following-up RRC resume procedure </w:t>
              </w:r>
            </w:ins>
            <w:ins w:id="26" w:author="INTEL-Jaemin" w:date="2022-04-21T20:11:00Z">
              <w:r w:rsidRPr="00901356">
                <w:rPr>
                  <w:rFonts w:eastAsia="Times New Roman"/>
                  <w:lang w:eastAsia="zh-CN"/>
                </w:rPr>
                <w:t>from the UE</w:t>
              </w:r>
            </w:ins>
            <w:ins w:id="27" w:author="INTEL-Jaemin" w:date="2022-04-21T20:10:00Z">
              <w:r w:rsidRPr="00901356">
                <w:rPr>
                  <w:rFonts w:eastAsia="Times New Roman"/>
                  <w:lang w:eastAsia="zh-CN"/>
                </w:rPr>
                <w:t>.</w:t>
              </w:r>
            </w:ins>
          </w:p>
        </w:tc>
      </w:tr>
    </w:tbl>
    <w:p w14:paraId="46A6F799" w14:textId="77777777" w:rsidR="00692ABB" w:rsidRDefault="00692ABB" w:rsidP="008C1F4C">
      <w:pPr>
        <w:rPr>
          <w:lang w:val="en-US" w:eastAsia="zh-CN"/>
        </w:rPr>
      </w:pPr>
    </w:p>
    <w:p w14:paraId="58C9F309" w14:textId="776C1866" w:rsidR="005F2B72" w:rsidRDefault="005F2B72" w:rsidP="005F2B72">
      <w:pPr>
        <w:rPr>
          <w:rFonts w:eastAsia="宋体"/>
          <w:b/>
          <w:u w:val="single"/>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Do companies agree </w:t>
      </w:r>
      <w:r w:rsidR="00763028">
        <w:rPr>
          <w:rFonts w:eastAsia="宋体"/>
          <w:b/>
          <w:u w:val="single"/>
          <w:lang w:eastAsia="zh-CN"/>
        </w:rPr>
        <w:t xml:space="preserve">with the following suggestions according </w:t>
      </w:r>
      <w:r w:rsidR="00B9195D">
        <w:rPr>
          <w:rFonts w:eastAsia="宋体"/>
          <w:b/>
          <w:u w:val="single"/>
          <w:lang w:eastAsia="zh-CN"/>
        </w:rPr>
        <w:t xml:space="preserve">to </w:t>
      </w:r>
      <w:r w:rsidR="00763028">
        <w:rPr>
          <w:rFonts w:eastAsia="宋体"/>
          <w:b/>
          <w:u w:val="single"/>
          <w:lang w:eastAsia="zh-CN"/>
        </w:rPr>
        <w:t>the reply LS</w:t>
      </w:r>
      <w:r w:rsidR="00B9195D">
        <w:rPr>
          <w:rFonts w:eastAsia="宋体"/>
          <w:b/>
          <w:u w:val="single"/>
          <w:lang w:eastAsia="zh-CN"/>
        </w:rPr>
        <w:t xml:space="preserve"> [1]</w:t>
      </w:r>
      <w:r w:rsidR="00763028">
        <w:rPr>
          <w:rFonts w:eastAsia="宋体"/>
          <w:b/>
          <w:u w:val="single"/>
          <w:lang w:eastAsia="zh-CN"/>
        </w:rPr>
        <w:t>?</w:t>
      </w:r>
    </w:p>
    <w:p w14:paraId="73E2E2BE" w14:textId="15A8D0BA" w:rsidR="00763028" w:rsidRPr="00763028" w:rsidRDefault="00763028" w:rsidP="00763028">
      <w:pPr>
        <w:pStyle w:val="aff0"/>
        <w:numPr>
          <w:ilvl w:val="0"/>
          <w:numId w:val="33"/>
        </w:numPr>
        <w:rPr>
          <w:lang w:eastAsia="zh-CN"/>
        </w:rPr>
      </w:pPr>
      <w:r w:rsidRPr="00763028">
        <w:rPr>
          <w:lang w:eastAsia="zh-CN"/>
        </w:rPr>
        <w:t xml:space="preserve">Suggestion 1: </w:t>
      </w:r>
      <w:r>
        <w:rPr>
          <w:lang w:eastAsia="zh-CN"/>
        </w:rPr>
        <w:t>Do not need to enhance RAN3 signalling.</w:t>
      </w:r>
    </w:p>
    <w:p w14:paraId="5F15349E" w14:textId="361F6ED8" w:rsidR="005F2B72" w:rsidRPr="007607FC" w:rsidRDefault="00763028" w:rsidP="00B9195D">
      <w:pPr>
        <w:pStyle w:val="aff0"/>
        <w:numPr>
          <w:ilvl w:val="0"/>
          <w:numId w:val="33"/>
        </w:numPr>
        <w:rPr>
          <w:lang w:eastAsia="zh-CN"/>
        </w:rPr>
      </w:pPr>
      <w:r w:rsidRPr="004862BD">
        <w:rPr>
          <w:lang w:eastAsia="zh-CN"/>
        </w:rPr>
        <w:t xml:space="preserve">Suggestion 2: Capture the </w:t>
      </w:r>
      <w:r>
        <w:rPr>
          <w:lang w:eastAsia="zh-CN"/>
        </w:rPr>
        <w:t>related despription in 38.300, as proposed in [2]</w:t>
      </w:r>
      <w:r w:rsidR="00BC517A">
        <w:rPr>
          <w:lang w:eastAsia="zh-CN"/>
        </w:rPr>
        <w:t>,</w:t>
      </w:r>
      <w:r w:rsidR="00BC517A" w:rsidRPr="00BC517A">
        <w:rPr>
          <w:lang w:eastAsia="zh-CN"/>
        </w:rPr>
        <w:t xml:space="preserve"> </w:t>
      </w:r>
      <w:hyperlink r:id="rId15" w:history="1">
        <w:r w:rsidR="00BC517A" w:rsidRPr="008D7DFD">
          <w:rPr>
            <w:lang w:eastAsia="zh-CN"/>
          </w:rPr>
          <w:t>R3-223501</w:t>
        </w:r>
      </w:hyperlink>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155"/>
        <w:gridCol w:w="5467"/>
      </w:tblGrid>
      <w:tr w:rsidR="005F2B72" w14:paraId="0F2E7E3F" w14:textId="77777777" w:rsidTr="00B0169A">
        <w:tc>
          <w:tcPr>
            <w:tcW w:w="1809" w:type="dxa"/>
            <w:shd w:val="clear" w:color="auto" w:fill="auto"/>
          </w:tcPr>
          <w:p w14:paraId="4B90720E" w14:textId="77777777" w:rsidR="005F2B72" w:rsidRDefault="005F2B72" w:rsidP="00C55302">
            <w:pPr>
              <w:rPr>
                <w:b/>
              </w:rPr>
            </w:pPr>
            <w:r>
              <w:rPr>
                <w:b/>
              </w:rPr>
              <w:t>Company</w:t>
            </w:r>
          </w:p>
        </w:tc>
        <w:tc>
          <w:tcPr>
            <w:tcW w:w="2155" w:type="dxa"/>
            <w:shd w:val="clear" w:color="auto" w:fill="auto"/>
          </w:tcPr>
          <w:p w14:paraId="6ED46F5B" w14:textId="0BA251A7" w:rsidR="005F2B72" w:rsidRDefault="00763028" w:rsidP="00C55302">
            <w:pPr>
              <w:jc w:val="center"/>
              <w:rPr>
                <w:rFonts w:eastAsia="宋体"/>
                <w:b/>
                <w:lang w:eastAsia="zh-CN"/>
              </w:rPr>
            </w:pPr>
            <w:r>
              <w:rPr>
                <w:rFonts w:eastAsia="宋体"/>
                <w:b/>
                <w:lang w:eastAsia="zh-CN"/>
              </w:rPr>
              <w:t>Suggest</w:t>
            </w:r>
            <w:r w:rsidR="0089276B">
              <w:rPr>
                <w:rFonts w:eastAsia="宋体"/>
                <w:b/>
                <w:lang w:eastAsia="zh-CN"/>
              </w:rPr>
              <w:t>ion</w:t>
            </w:r>
            <w:r>
              <w:rPr>
                <w:rFonts w:eastAsia="宋体"/>
                <w:b/>
                <w:lang w:eastAsia="zh-CN"/>
              </w:rPr>
              <w:t xml:space="preserve"> 1</w:t>
            </w:r>
          </w:p>
          <w:p w14:paraId="7F74690F" w14:textId="441F1676" w:rsidR="00763028" w:rsidRDefault="00763028" w:rsidP="00C55302">
            <w:pPr>
              <w:jc w:val="center"/>
              <w:rPr>
                <w:rFonts w:eastAsia="宋体"/>
                <w:b/>
                <w:lang w:eastAsia="zh-CN"/>
              </w:rPr>
            </w:pPr>
            <w:r>
              <w:rPr>
                <w:rFonts w:eastAsia="宋体"/>
                <w:b/>
                <w:lang w:eastAsia="zh-CN"/>
              </w:rPr>
              <w:t>Suggest</w:t>
            </w:r>
            <w:r w:rsidR="0089276B">
              <w:rPr>
                <w:rFonts w:eastAsia="宋体"/>
                <w:b/>
                <w:lang w:eastAsia="zh-CN"/>
              </w:rPr>
              <w:t>ion</w:t>
            </w:r>
            <w:r>
              <w:rPr>
                <w:rFonts w:eastAsia="宋体"/>
                <w:b/>
                <w:lang w:eastAsia="zh-CN"/>
              </w:rPr>
              <w:t xml:space="preserve"> 2</w:t>
            </w:r>
          </w:p>
        </w:tc>
        <w:tc>
          <w:tcPr>
            <w:tcW w:w="5467" w:type="dxa"/>
          </w:tcPr>
          <w:p w14:paraId="2FEF6CD2" w14:textId="77777777" w:rsidR="005F2B72" w:rsidRDefault="005F2B72" w:rsidP="00C55302">
            <w:pPr>
              <w:rPr>
                <w:b/>
              </w:rPr>
            </w:pPr>
            <w:r>
              <w:rPr>
                <w:b/>
              </w:rPr>
              <w:t>Comment</w:t>
            </w:r>
          </w:p>
        </w:tc>
      </w:tr>
      <w:tr w:rsidR="005F2B72" w14:paraId="22945D78" w14:textId="77777777" w:rsidTr="00B0169A">
        <w:tc>
          <w:tcPr>
            <w:tcW w:w="1809" w:type="dxa"/>
            <w:shd w:val="clear" w:color="auto" w:fill="auto"/>
          </w:tcPr>
          <w:p w14:paraId="05ADF515" w14:textId="77777777" w:rsidR="005F2B72" w:rsidRDefault="005F2B72" w:rsidP="00C55302">
            <w:pPr>
              <w:rPr>
                <w:rFonts w:eastAsia="宋体"/>
                <w:lang w:eastAsia="zh-CN"/>
              </w:rPr>
            </w:pPr>
            <w:r>
              <w:rPr>
                <w:rFonts w:eastAsia="宋体" w:hint="eastAsia"/>
                <w:lang w:eastAsia="zh-CN"/>
              </w:rPr>
              <w:t>Z</w:t>
            </w:r>
            <w:r>
              <w:rPr>
                <w:rFonts w:eastAsia="宋体"/>
                <w:lang w:eastAsia="zh-CN"/>
              </w:rPr>
              <w:t>TE</w:t>
            </w:r>
          </w:p>
        </w:tc>
        <w:tc>
          <w:tcPr>
            <w:tcW w:w="2155" w:type="dxa"/>
            <w:shd w:val="clear" w:color="auto" w:fill="auto"/>
          </w:tcPr>
          <w:p w14:paraId="6D6F515E" w14:textId="60109512" w:rsidR="005F2B72" w:rsidRDefault="00B0169A" w:rsidP="00C55302">
            <w:pPr>
              <w:rPr>
                <w:rFonts w:eastAsia="宋体"/>
                <w:lang w:eastAsia="zh-CN"/>
              </w:rPr>
            </w:pPr>
            <w:r>
              <w:rPr>
                <w:rFonts w:eastAsia="宋体"/>
                <w:lang w:eastAsia="zh-CN"/>
              </w:rPr>
              <w:t>Agree with suggest</w:t>
            </w:r>
            <w:r w:rsidR="0089276B">
              <w:rPr>
                <w:rFonts w:eastAsia="宋体"/>
                <w:lang w:eastAsia="zh-CN"/>
              </w:rPr>
              <w:t>ion</w:t>
            </w:r>
            <w:r>
              <w:rPr>
                <w:rFonts w:eastAsia="宋体"/>
                <w:lang w:eastAsia="zh-CN"/>
              </w:rPr>
              <w:t xml:space="preserve"> 1</w:t>
            </w:r>
          </w:p>
          <w:p w14:paraId="7D9FD0F6" w14:textId="4AEAD3BA" w:rsidR="00B0169A" w:rsidRDefault="00B0169A" w:rsidP="00C55302">
            <w:pPr>
              <w:rPr>
                <w:rFonts w:eastAsia="宋体"/>
                <w:lang w:eastAsia="zh-CN"/>
              </w:rPr>
            </w:pPr>
            <w:r>
              <w:rPr>
                <w:rFonts w:eastAsia="宋体"/>
                <w:lang w:eastAsia="zh-CN"/>
              </w:rPr>
              <w:t>Not agree with suggestion 2</w:t>
            </w:r>
          </w:p>
        </w:tc>
        <w:tc>
          <w:tcPr>
            <w:tcW w:w="5467" w:type="dxa"/>
          </w:tcPr>
          <w:p w14:paraId="2FF3446A" w14:textId="16CBFB0A" w:rsidR="005F2B72" w:rsidRDefault="00E870C1" w:rsidP="00C55302">
            <w:pPr>
              <w:rPr>
                <w:rFonts w:eastAsia="宋体"/>
                <w:lang w:eastAsia="zh-CN"/>
              </w:rPr>
            </w:pPr>
            <w:r>
              <w:rPr>
                <w:rFonts w:eastAsia="宋体"/>
                <w:lang w:eastAsia="zh-CN"/>
              </w:rPr>
              <w:t>In the suggestion 2, the change seems RAN2 issue. If needed, RAN2 can capture it into 38.300.</w:t>
            </w:r>
          </w:p>
        </w:tc>
      </w:tr>
      <w:tr w:rsidR="005F2B72" w14:paraId="1E03D560" w14:textId="77777777" w:rsidTr="00B0169A">
        <w:tc>
          <w:tcPr>
            <w:tcW w:w="1809" w:type="dxa"/>
            <w:shd w:val="clear" w:color="auto" w:fill="auto"/>
          </w:tcPr>
          <w:p w14:paraId="30D27898" w14:textId="6A65DFD5" w:rsidR="005F2B72" w:rsidRDefault="00667463" w:rsidP="00C55302">
            <w:pPr>
              <w:rPr>
                <w:rFonts w:eastAsia="宋体"/>
                <w:lang w:eastAsia="zh-CN"/>
              </w:rPr>
            </w:pPr>
            <w:r>
              <w:rPr>
                <w:rFonts w:eastAsia="宋体" w:hint="eastAsia"/>
                <w:lang w:eastAsia="zh-CN"/>
              </w:rPr>
              <w:t>L</w:t>
            </w:r>
            <w:r>
              <w:rPr>
                <w:rFonts w:eastAsia="宋体"/>
                <w:lang w:eastAsia="zh-CN"/>
              </w:rPr>
              <w:t>enovo</w:t>
            </w:r>
          </w:p>
        </w:tc>
        <w:tc>
          <w:tcPr>
            <w:tcW w:w="2155" w:type="dxa"/>
            <w:shd w:val="clear" w:color="auto" w:fill="auto"/>
          </w:tcPr>
          <w:p w14:paraId="15693B4F" w14:textId="7AE9BF88" w:rsidR="005F2B72" w:rsidRDefault="00667463" w:rsidP="00C55302">
            <w:pPr>
              <w:rPr>
                <w:rFonts w:eastAsia="宋体"/>
                <w:lang w:eastAsia="zh-CN"/>
              </w:rPr>
            </w:pPr>
            <w:r>
              <w:rPr>
                <w:rFonts w:eastAsia="宋体" w:hint="eastAsia"/>
                <w:lang w:eastAsia="zh-CN"/>
              </w:rPr>
              <w:t>Y</w:t>
            </w:r>
            <w:r>
              <w:rPr>
                <w:rFonts w:eastAsia="宋体"/>
                <w:lang w:eastAsia="zh-CN"/>
              </w:rPr>
              <w:t xml:space="preserve">es for both </w:t>
            </w:r>
          </w:p>
        </w:tc>
        <w:tc>
          <w:tcPr>
            <w:tcW w:w="5467" w:type="dxa"/>
          </w:tcPr>
          <w:p w14:paraId="0115023F" w14:textId="2C20F09B" w:rsidR="005F2B72" w:rsidRDefault="00667463" w:rsidP="00C55302">
            <w:pPr>
              <w:rPr>
                <w:rFonts w:eastAsia="宋体"/>
                <w:lang w:eastAsia="zh-CN"/>
              </w:rPr>
            </w:pPr>
            <w:r>
              <w:rPr>
                <w:rFonts w:eastAsia="宋体"/>
                <w:lang w:eastAsia="zh-CN"/>
              </w:rPr>
              <w:t xml:space="preserve">The same change is also proposed by </w:t>
            </w:r>
            <w:hyperlink r:id="rId16" w:history="1">
              <w:r w:rsidRPr="00667463">
                <w:rPr>
                  <w:rFonts w:eastAsia="宋体"/>
                  <w:lang w:eastAsia="zh-CN"/>
                </w:rPr>
                <w:t>R3-223280</w:t>
              </w:r>
            </w:hyperlink>
            <w:r>
              <w:rPr>
                <w:rFonts w:ascii="Calibri" w:hAnsi="Calibri" w:cs="Calibri"/>
                <w:sz w:val="18"/>
                <w:szCs w:val="24"/>
              </w:rPr>
              <w:t>.</w:t>
            </w:r>
          </w:p>
        </w:tc>
      </w:tr>
      <w:tr w:rsidR="005F2B72" w14:paraId="08C46786"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141D76FB" w14:textId="14425287" w:rsidR="005F2B72" w:rsidRDefault="00BD600D" w:rsidP="00C55302">
            <w:pPr>
              <w:rPr>
                <w:rFonts w:eastAsia="宋体"/>
                <w:lang w:eastAsia="zh-CN"/>
              </w:rPr>
            </w:pPr>
            <w:r>
              <w:rPr>
                <w:rFonts w:eastAsia="宋体"/>
                <w:lang w:eastAsia="zh-CN"/>
              </w:rPr>
              <w:t>CATT</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96A3584" w14:textId="5269FB42" w:rsidR="005F2B72" w:rsidRDefault="00BD600D" w:rsidP="00C55302">
            <w:pPr>
              <w:rPr>
                <w:rFonts w:eastAsia="宋体"/>
                <w:lang w:eastAsia="zh-CN"/>
              </w:rPr>
            </w:pPr>
            <w:r>
              <w:rPr>
                <w:rFonts w:eastAsia="宋体"/>
                <w:lang w:eastAsia="zh-CN"/>
              </w:rPr>
              <w:t>Yes</w:t>
            </w:r>
            <w:r>
              <w:rPr>
                <w:rFonts w:eastAsia="宋体" w:hint="eastAsia"/>
                <w:lang w:eastAsia="zh-CN"/>
              </w:rPr>
              <w:t xml:space="preserve"> for both</w:t>
            </w:r>
          </w:p>
        </w:tc>
        <w:tc>
          <w:tcPr>
            <w:tcW w:w="5467" w:type="dxa"/>
            <w:tcBorders>
              <w:top w:val="single" w:sz="4" w:space="0" w:color="auto"/>
              <w:left w:val="single" w:sz="4" w:space="0" w:color="auto"/>
              <w:bottom w:val="single" w:sz="4" w:space="0" w:color="auto"/>
              <w:right w:val="single" w:sz="4" w:space="0" w:color="auto"/>
            </w:tcBorders>
          </w:tcPr>
          <w:p w14:paraId="2576A60C" w14:textId="26219399" w:rsidR="005F2B72" w:rsidRDefault="00BD600D" w:rsidP="00BD600D">
            <w:pPr>
              <w:rPr>
                <w:rFonts w:eastAsia="宋体"/>
                <w:lang w:eastAsia="zh-CN"/>
              </w:rPr>
            </w:pPr>
            <w:r>
              <w:rPr>
                <w:rFonts w:eastAsia="宋体" w:hint="eastAsia"/>
                <w:lang w:eastAsia="zh-CN"/>
              </w:rPr>
              <w:t>We agree to have it.</w:t>
            </w:r>
          </w:p>
          <w:p w14:paraId="65E7CD85" w14:textId="0ABBF809" w:rsidR="00BD600D" w:rsidRDefault="00776173" w:rsidP="00776173">
            <w:pPr>
              <w:rPr>
                <w:rFonts w:eastAsia="宋体"/>
                <w:lang w:eastAsia="zh-CN"/>
              </w:rPr>
            </w:pPr>
            <w:r>
              <w:rPr>
                <w:rFonts w:eastAsia="宋体"/>
                <w:lang w:eastAsia="zh-CN"/>
              </w:rPr>
              <w:t>T</w:t>
            </w:r>
            <w:r>
              <w:rPr>
                <w:rFonts w:eastAsia="宋体" w:hint="eastAsia"/>
                <w:lang w:eastAsia="zh-CN"/>
              </w:rPr>
              <w:t>his</w:t>
            </w:r>
            <w:r w:rsidR="00BD600D">
              <w:rPr>
                <w:rFonts w:eastAsia="宋体" w:hint="eastAsia"/>
                <w:lang w:eastAsia="zh-CN"/>
              </w:rPr>
              <w:t xml:space="preserve"> is also discussed in the </w:t>
            </w:r>
            <w:r w:rsidR="00BD600D">
              <w:rPr>
                <w:rFonts w:eastAsia="宋体"/>
                <w:lang w:eastAsia="zh-CN"/>
              </w:rPr>
              <w:t>“</w:t>
            </w:r>
            <w:r w:rsidR="00BD600D" w:rsidRPr="00BD600D">
              <w:rPr>
                <w:rFonts w:eastAsia="宋体"/>
                <w:lang w:eastAsia="zh-CN"/>
              </w:rPr>
              <w:t>CB # SDT3_RACHbased</w:t>
            </w:r>
            <w:r w:rsidR="00BD600D">
              <w:rPr>
                <w:rFonts w:eastAsia="宋体"/>
                <w:lang w:eastAsia="zh-CN"/>
              </w:rPr>
              <w:t>”</w:t>
            </w:r>
            <w:r w:rsidR="00BD600D">
              <w:rPr>
                <w:rFonts w:eastAsia="宋体" w:hint="eastAsia"/>
                <w:lang w:eastAsia="zh-CN"/>
              </w:rPr>
              <w:t xml:space="preserve">. </w:t>
            </w:r>
            <w:r>
              <w:rPr>
                <w:rFonts w:eastAsia="宋体"/>
                <w:lang w:eastAsia="zh-CN"/>
              </w:rPr>
              <w:t>A</w:t>
            </w:r>
            <w:r>
              <w:rPr>
                <w:rFonts w:eastAsia="宋体" w:hint="eastAsia"/>
                <w:lang w:eastAsia="zh-CN"/>
              </w:rPr>
              <w:t xml:space="preserve">nd a new </w:t>
            </w:r>
            <w:r>
              <w:rPr>
                <w:rFonts w:eastAsia="宋体"/>
                <w:lang w:eastAsia="zh-CN"/>
              </w:rPr>
              <w:t>“</w:t>
            </w:r>
            <w:r>
              <w:rPr>
                <w:rFonts w:eastAsia="宋体" w:hint="eastAsia"/>
                <w:lang w:eastAsia="zh-CN"/>
              </w:rPr>
              <w:t>draftCR</w:t>
            </w:r>
            <w:r>
              <w:rPr>
                <w:rFonts w:eastAsia="宋体"/>
                <w:lang w:eastAsia="zh-CN"/>
              </w:rPr>
              <w:t>”</w:t>
            </w:r>
            <w:r>
              <w:rPr>
                <w:rFonts w:eastAsia="宋体" w:hint="eastAsia"/>
                <w:lang w:eastAsia="zh-CN"/>
              </w:rPr>
              <w:t xml:space="preserve"> merged all agreeable companies</w:t>
            </w:r>
            <w:r>
              <w:rPr>
                <w:rFonts w:eastAsia="宋体"/>
                <w:lang w:eastAsia="zh-CN"/>
              </w:rPr>
              <w:t>’</w:t>
            </w:r>
            <w:r>
              <w:rPr>
                <w:rFonts w:eastAsia="宋体" w:hint="eastAsia"/>
                <w:lang w:eastAsia="zh-CN"/>
              </w:rPr>
              <w:t xml:space="preserve"> changes for RA-SDT to TS 38.300 is provided by the moderator for further check. Thus, it seems better to take care of </w:t>
            </w:r>
            <w:r w:rsidR="00BD600D">
              <w:rPr>
                <w:rFonts w:eastAsia="宋体" w:hint="eastAsia"/>
                <w:lang w:eastAsia="zh-CN"/>
              </w:rPr>
              <w:t>it there for full picture of the RA-SDT.</w:t>
            </w:r>
          </w:p>
        </w:tc>
      </w:tr>
      <w:tr w:rsidR="005F2B72" w14:paraId="79763526" w14:textId="77777777" w:rsidTr="00B0169A">
        <w:tc>
          <w:tcPr>
            <w:tcW w:w="1809" w:type="dxa"/>
            <w:shd w:val="clear" w:color="auto" w:fill="auto"/>
          </w:tcPr>
          <w:p w14:paraId="71C42AFC" w14:textId="49E3CDB6" w:rsidR="005F2B72" w:rsidRDefault="00EF70D9" w:rsidP="00C55302">
            <w:pPr>
              <w:rPr>
                <w:rFonts w:eastAsia="宋体"/>
                <w:lang w:eastAsia="zh-CN"/>
              </w:rPr>
            </w:pPr>
            <w:r>
              <w:rPr>
                <w:rFonts w:eastAsia="宋体"/>
                <w:lang w:eastAsia="zh-CN"/>
              </w:rPr>
              <w:t>Nokia</w:t>
            </w:r>
          </w:p>
        </w:tc>
        <w:tc>
          <w:tcPr>
            <w:tcW w:w="2155" w:type="dxa"/>
            <w:shd w:val="clear" w:color="auto" w:fill="auto"/>
          </w:tcPr>
          <w:p w14:paraId="0DB2054E" w14:textId="2203FCA6" w:rsidR="005F2B72" w:rsidRDefault="0029651D" w:rsidP="00C55302">
            <w:pPr>
              <w:rPr>
                <w:rFonts w:eastAsia="宋体"/>
                <w:lang w:eastAsia="zh-CN"/>
              </w:rPr>
            </w:pPr>
            <w:r>
              <w:rPr>
                <w:rFonts w:eastAsia="宋体"/>
                <w:lang w:eastAsia="zh-CN"/>
              </w:rPr>
              <w:t>Yes for both</w:t>
            </w:r>
          </w:p>
        </w:tc>
        <w:tc>
          <w:tcPr>
            <w:tcW w:w="5467" w:type="dxa"/>
          </w:tcPr>
          <w:p w14:paraId="01822947" w14:textId="088755F1" w:rsidR="005F2B72" w:rsidRDefault="005F2B72" w:rsidP="00C55302">
            <w:pPr>
              <w:rPr>
                <w:rFonts w:eastAsia="宋体"/>
                <w:lang w:eastAsia="zh-CN"/>
              </w:rPr>
            </w:pPr>
          </w:p>
        </w:tc>
      </w:tr>
      <w:tr w:rsidR="005F2B72" w14:paraId="4E2D7707"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46E1E106" w14:textId="4BD73479" w:rsidR="005F2B72" w:rsidRDefault="00DA15C7" w:rsidP="00C55302">
            <w:pPr>
              <w:rPr>
                <w:rFonts w:eastAsia="宋体"/>
                <w:lang w:eastAsia="zh-CN"/>
              </w:rPr>
            </w:pPr>
            <w:r>
              <w:rPr>
                <w:rFonts w:eastAsia="宋体"/>
                <w:lang w:eastAsia="zh-CN"/>
              </w:rPr>
              <w:t>Google</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6282900C" w14:textId="213C5D73" w:rsidR="005F2B72" w:rsidRDefault="00DA15C7" w:rsidP="00C55302">
            <w:pPr>
              <w:rPr>
                <w:rFonts w:eastAsia="宋体"/>
                <w:lang w:eastAsia="zh-CN"/>
              </w:rPr>
            </w:pPr>
            <w:r>
              <w:rPr>
                <w:rFonts w:eastAsia="宋体"/>
                <w:lang w:eastAsia="zh-CN"/>
              </w:rPr>
              <w:t>Yes for both</w:t>
            </w:r>
          </w:p>
        </w:tc>
        <w:tc>
          <w:tcPr>
            <w:tcW w:w="5467" w:type="dxa"/>
            <w:tcBorders>
              <w:top w:val="single" w:sz="4" w:space="0" w:color="auto"/>
              <w:left w:val="single" w:sz="4" w:space="0" w:color="auto"/>
              <w:bottom w:val="single" w:sz="4" w:space="0" w:color="auto"/>
              <w:right w:val="single" w:sz="4" w:space="0" w:color="auto"/>
            </w:tcBorders>
          </w:tcPr>
          <w:p w14:paraId="45DD19A4" w14:textId="3FBEC024" w:rsidR="005F2B72" w:rsidRDefault="005F2B72" w:rsidP="00C55302">
            <w:pPr>
              <w:rPr>
                <w:rFonts w:eastAsia="宋体"/>
                <w:lang w:eastAsia="zh-CN"/>
              </w:rPr>
            </w:pPr>
          </w:p>
        </w:tc>
      </w:tr>
      <w:tr w:rsidR="005F2B72" w14:paraId="5E54F4F7"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413C2833" w14:textId="26F6EDFB" w:rsidR="005F2B72" w:rsidRDefault="00FB0DC5" w:rsidP="00C55302">
            <w:pPr>
              <w:rPr>
                <w:rFonts w:eastAsia="宋体"/>
                <w:lang w:eastAsia="zh-CN"/>
              </w:rPr>
            </w:pPr>
            <w:ins w:id="28" w:author="Huawei" w:date="2022-05-10T23:59:00Z">
              <w:r>
                <w:rPr>
                  <w:rFonts w:eastAsia="宋体" w:hint="eastAsia"/>
                  <w:lang w:eastAsia="zh-CN"/>
                </w:rPr>
                <w:t>H</w:t>
              </w:r>
              <w:r>
                <w:rPr>
                  <w:rFonts w:eastAsia="宋体"/>
                  <w:lang w:eastAsia="zh-CN"/>
                </w:rPr>
                <w:t>uawei</w:t>
              </w:r>
            </w:ins>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5E87D4E4" w14:textId="77777777" w:rsidR="005F2B72" w:rsidRDefault="00FB0DC5" w:rsidP="00C55302">
            <w:pPr>
              <w:rPr>
                <w:ins w:id="29" w:author="Huawei" w:date="2022-05-10T23:59:00Z"/>
                <w:rFonts w:eastAsia="宋体"/>
                <w:lang w:eastAsia="zh-CN"/>
              </w:rPr>
            </w:pPr>
            <w:ins w:id="30" w:author="Huawei" w:date="2022-05-10T23:59:00Z">
              <w:r>
                <w:rPr>
                  <w:rFonts w:eastAsia="宋体" w:hint="eastAsia"/>
                  <w:lang w:eastAsia="zh-CN"/>
                </w:rPr>
                <w:t>Y</w:t>
              </w:r>
              <w:r>
                <w:rPr>
                  <w:rFonts w:eastAsia="宋体"/>
                  <w:lang w:eastAsia="zh-CN"/>
                </w:rPr>
                <w:t>es for 1</w:t>
              </w:r>
            </w:ins>
          </w:p>
          <w:p w14:paraId="3BDF1281" w14:textId="452E1699" w:rsidR="00FB0DC5" w:rsidRDefault="00FB0DC5" w:rsidP="00C55302">
            <w:pPr>
              <w:rPr>
                <w:rFonts w:eastAsia="宋体"/>
                <w:lang w:eastAsia="zh-CN"/>
              </w:rPr>
            </w:pPr>
            <w:ins w:id="31" w:author="Huawei" w:date="2022-05-10T23:59:00Z">
              <w:r>
                <w:rPr>
                  <w:rFonts w:eastAsia="宋体" w:hint="eastAsia"/>
                  <w:lang w:eastAsia="zh-CN"/>
                </w:rPr>
                <w:lastRenderedPageBreak/>
                <w:t>N</w:t>
              </w:r>
              <w:r>
                <w:rPr>
                  <w:rFonts w:eastAsia="宋体"/>
                  <w:lang w:eastAsia="zh-CN"/>
                </w:rPr>
                <w:t>o for 2</w:t>
              </w:r>
            </w:ins>
          </w:p>
        </w:tc>
        <w:tc>
          <w:tcPr>
            <w:tcW w:w="5467" w:type="dxa"/>
            <w:tcBorders>
              <w:top w:val="single" w:sz="4" w:space="0" w:color="auto"/>
              <w:left w:val="single" w:sz="4" w:space="0" w:color="auto"/>
              <w:bottom w:val="single" w:sz="4" w:space="0" w:color="auto"/>
              <w:right w:val="single" w:sz="4" w:space="0" w:color="auto"/>
            </w:tcBorders>
          </w:tcPr>
          <w:p w14:paraId="77D5C0DE" w14:textId="47089814" w:rsidR="005F2B72" w:rsidRPr="009F1C57" w:rsidRDefault="00FB0DC5" w:rsidP="00C55302">
            <w:pPr>
              <w:rPr>
                <w:lang w:eastAsia="zh-CN"/>
              </w:rPr>
            </w:pPr>
            <w:ins w:id="32" w:author="Huawei" w:date="2022-05-11T00:00:00Z">
              <w:r>
                <w:rPr>
                  <w:lang w:eastAsia="zh-CN"/>
                </w:rPr>
                <w:lastRenderedPageBreak/>
                <w:t>There is not needed to update stage2.</w:t>
              </w:r>
            </w:ins>
          </w:p>
        </w:tc>
      </w:tr>
      <w:tr w:rsidR="005F2B72" w14:paraId="5710B064"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7C468C5B" w14:textId="000BBE0E" w:rsidR="005F2B72" w:rsidRDefault="00A5250B" w:rsidP="00C55302">
            <w:pPr>
              <w:rPr>
                <w:rFonts w:eastAsia="宋体"/>
                <w:lang w:eastAsia="zh-CN"/>
              </w:rPr>
            </w:pPr>
            <w:r>
              <w:rPr>
                <w:rFonts w:eastAsia="宋体"/>
                <w:lang w:eastAsia="zh-CN"/>
              </w:rPr>
              <w:t>E///</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608FDF0" w14:textId="77777777" w:rsidR="005F2B72" w:rsidRDefault="007049D0" w:rsidP="00C55302">
            <w:pPr>
              <w:rPr>
                <w:rFonts w:eastAsia="宋体"/>
                <w:lang w:eastAsia="zh-CN"/>
              </w:rPr>
            </w:pPr>
            <w:r>
              <w:rPr>
                <w:rFonts w:eastAsia="宋体"/>
                <w:lang w:eastAsia="zh-CN"/>
              </w:rPr>
              <w:t>Yes for 1</w:t>
            </w:r>
          </w:p>
          <w:p w14:paraId="39837D17" w14:textId="40B70649" w:rsidR="007049D0" w:rsidRDefault="007049D0" w:rsidP="00C55302">
            <w:pPr>
              <w:rPr>
                <w:rFonts w:eastAsia="宋体"/>
                <w:lang w:eastAsia="zh-CN"/>
              </w:rPr>
            </w:pPr>
            <w:r>
              <w:rPr>
                <w:rFonts w:eastAsia="宋体"/>
                <w:lang w:eastAsia="zh-CN"/>
              </w:rPr>
              <w:t>No fo</w:t>
            </w:r>
            <w:r w:rsidR="00B070A9">
              <w:rPr>
                <w:rFonts w:eastAsia="宋体"/>
                <w:lang w:eastAsia="zh-CN"/>
              </w:rPr>
              <w:t>r</w:t>
            </w:r>
            <w:r>
              <w:rPr>
                <w:rFonts w:eastAsia="宋体"/>
                <w:lang w:eastAsia="zh-CN"/>
              </w:rPr>
              <w:t xml:space="preserve"> 2</w:t>
            </w:r>
          </w:p>
        </w:tc>
        <w:tc>
          <w:tcPr>
            <w:tcW w:w="5467" w:type="dxa"/>
            <w:tcBorders>
              <w:top w:val="single" w:sz="4" w:space="0" w:color="auto"/>
              <w:left w:val="single" w:sz="4" w:space="0" w:color="auto"/>
              <w:bottom w:val="single" w:sz="4" w:space="0" w:color="auto"/>
              <w:right w:val="single" w:sz="4" w:space="0" w:color="auto"/>
            </w:tcBorders>
          </w:tcPr>
          <w:p w14:paraId="0462A2EA" w14:textId="429E9B0F" w:rsidR="005F2B72" w:rsidRPr="00317A2E" w:rsidRDefault="007049D0" w:rsidP="00317A2E">
            <w:pPr>
              <w:pStyle w:val="a9"/>
            </w:pPr>
            <w:r>
              <w:t xml:space="preserve">The initial intention of the LS was to clarify with RAN2 whether existing paging mechanism can be reused or not. Now the conclusion is yes. If </w:t>
            </w:r>
            <w:r w:rsidR="00274D50">
              <w:t xml:space="preserve">RAN2 thinks it is important to be captured in stage-2, they </w:t>
            </w:r>
            <w:r w:rsidR="002A6C32">
              <w:t xml:space="preserve">would have done </w:t>
            </w:r>
            <w:r w:rsidR="00274D50">
              <w:t>that.</w:t>
            </w:r>
          </w:p>
        </w:tc>
      </w:tr>
      <w:tr w:rsidR="005F2B72" w14:paraId="4252A71F"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364BCDD0" w14:textId="58DCCD07" w:rsidR="005F2B72" w:rsidRDefault="00D64F76" w:rsidP="00C55302">
            <w:pPr>
              <w:rPr>
                <w:rFonts w:eastAsia="宋体"/>
                <w:lang w:eastAsia="zh-CN"/>
              </w:rPr>
            </w:pPr>
            <w:r>
              <w:rPr>
                <w:rFonts w:eastAsia="宋体" w:hint="eastAsia"/>
                <w:lang w:eastAsia="zh-CN"/>
              </w:rPr>
              <w:t>China</w:t>
            </w:r>
            <w:r>
              <w:rPr>
                <w:rFonts w:eastAsia="宋体"/>
                <w:lang w:eastAsia="zh-CN"/>
              </w:rPr>
              <w:t xml:space="preserve"> Telecom</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795C0D8" w14:textId="77777777" w:rsidR="005F2B72" w:rsidRDefault="00D64F76" w:rsidP="00C55302">
            <w:pPr>
              <w:rPr>
                <w:rFonts w:eastAsia="宋体"/>
                <w:lang w:eastAsia="zh-CN"/>
              </w:rPr>
            </w:pPr>
            <w:r>
              <w:rPr>
                <w:rFonts w:eastAsia="宋体"/>
                <w:lang w:eastAsia="zh-CN"/>
              </w:rPr>
              <w:t>Yes for 1</w:t>
            </w:r>
          </w:p>
          <w:p w14:paraId="1523641B" w14:textId="4E603634" w:rsidR="00D64F76" w:rsidRDefault="00D64F76" w:rsidP="00C55302">
            <w:pPr>
              <w:rPr>
                <w:rFonts w:eastAsia="宋体"/>
                <w:lang w:eastAsia="zh-CN"/>
              </w:rPr>
            </w:pPr>
            <w:r>
              <w:rPr>
                <w:rFonts w:eastAsia="宋体"/>
                <w:lang w:eastAsia="zh-CN"/>
              </w:rPr>
              <w:t>No for 2</w:t>
            </w:r>
          </w:p>
        </w:tc>
        <w:tc>
          <w:tcPr>
            <w:tcW w:w="5467" w:type="dxa"/>
            <w:tcBorders>
              <w:top w:val="single" w:sz="4" w:space="0" w:color="auto"/>
              <w:left w:val="single" w:sz="4" w:space="0" w:color="auto"/>
              <w:bottom w:val="single" w:sz="4" w:space="0" w:color="auto"/>
              <w:right w:val="single" w:sz="4" w:space="0" w:color="auto"/>
            </w:tcBorders>
          </w:tcPr>
          <w:p w14:paraId="09C4147D" w14:textId="54742695" w:rsidR="005F2B72" w:rsidRDefault="00D64F76" w:rsidP="00C55302">
            <w:pPr>
              <w:rPr>
                <w:rFonts w:eastAsia="宋体"/>
                <w:lang w:eastAsia="zh-CN"/>
              </w:rPr>
            </w:pPr>
            <w:r>
              <w:rPr>
                <w:rFonts w:eastAsia="宋体" w:hint="eastAsia"/>
                <w:lang w:eastAsia="zh-CN"/>
              </w:rPr>
              <w:t>N</w:t>
            </w:r>
            <w:r>
              <w:rPr>
                <w:rFonts w:eastAsia="宋体"/>
                <w:lang w:eastAsia="zh-CN"/>
              </w:rPr>
              <w:t>o need to update stage 2</w:t>
            </w:r>
          </w:p>
        </w:tc>
      </w:tr>
      <w:tr w:rsidR="000D2C1A" w14:paraId="110D9A18"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77E23470" w14:textId="4EDE769E" w:rsidR="000D2C1A" w:rsidRDefault="000D2C1A" w:rsidP="000D2C1A">
            <w:pPr>
              <w:rPr>
                <w:rFonts w:eastAsia="宋体"/>
                <w:lang w:eastAsia="zh-CN"/>
              </w:rPr>
            </w:pPr>
            <w:r>
              <w:rPr>
                <w:rFonts w:eastAsia="宋体"/>
                <w:lang w:eastAsia="zh-CN"/>
              </w:rPr>
              <w:t>Qualcomm</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3C02A745" w14:textId="47797B0B" w:rsidR="000D2C1A" w:rsidRDefault="000D2C1A" w:rsidP="000D2C1A">
            <w:pPr>
              <w:rPr>
                <w:rFonts w:eastAsia="宋体"/>
                <w:lang w:eastAsia="zh-CN"/>
              </w:rPr>
            </w:pPr>
            <w:r>
              <w:rPr>
                <w:rFonts w:eastAsia="宋体"/>
                <w:lang w:eastAsia="zh-CN"/>
              </w:rPr>
              <w:t>Yes for both, but</w:t>
            </w:r>
          </w:p>
        </w:tc>
        <w:tc>
          <w:tcPr>
            <w:tcW w:w="5467" w:type="dxa"/>
            <w:tcBorders>
              <w:top w:val="single" w:sz="4" w:space="0" w:color="auto"/>
              <w:left w:val="single" w:sz="4" w:space="0" w:color="auto"/>
              <w:bottom w:val="single" w:sz="4" w:space="0" w:color="auto"/>
              <w:right w:val="single" w:sz="4" w:space="0" w:color="auto"/>
            </w:tcBorders>
          </w:tcPr>
          <w:p w14:paraId="1A722133" w14:textId="77777777" w:rsidR="000D2C1A" w:rsidRDefault="000D2C1A" w:rsidP="000D2C1A">
            <w:pPr>
              <w:rPr>
                <w:rFonts w:eastAsia="宋体"/>
                <w:lang w:eastAsia="zh-CN"/>
              </w:rPr>
            </w:pPr>
            <w:r>
              <w:rPr>
                <w:rFonts w:eastAsia="宋体"/>
                <w:lang w:eastAsia="zh-CN"/>
              </w:rPr>
              <w:t xml:space="preserve">Agree to suggestion 1. For suggestion 2, we think it is sufficient to add it in Section 18.1. Section 18.3 updates may not be needed. In Section 18.3 Note3 is added under Step 6 which denotes arrival of non-SDT after SDT completion. However non-SDT may arrive anytime during SDT. </w:t>
            </w:r>
          </w:p>
          <w:p w14:paraId="00DE9A66" w14:textId="12E1499B" w:rsidR="000D2C1A" w:rsidRDefault="000D2C1A" w:rsidP="000D2C1A">
            <w:pPr>
              <w:rPr>
                <w:rFonts w:eastAsia="Times New Roman"/>
                <w:lang w:eastAsia="zh-CN"/>
              </w:rPr>
            </w:pPr>
            <w:r>
              <w:rPr>
                <w:rFonts w:eastAsia="宋体"/>
                <w:lang w:eastAsia="zh-CN"/>
              </w:rPr>
              <w:t>We also suggest reword</w:t>
            </w:r>
            <w:r w:rsidR="009C11C8">
              <w:rPr>
                <w:rFonts w:eastAsia="宋体"/>
                <w:lang w:eastAsia="zh-CN"/>
              </w:rPr>
              <w:t>ing</w:t>
            </w:r>
            <w:r>
              <w:rPr>
                <w:rFonts w:eastAsia="宋体"/>
                <w:lang w:eastAsia="zh-CN"/>
              </w:rPr>
              <w:t xml:space="preserve"> the sentence to</w:t>
            </w:r>
            <w:r w:rsidR="009C11C8">
              <w:rPr>
                <w:rFonts w:eastAsia="宋体"/>
                <w:lang w:eastAsia="zh-CN"/>
              </w:rPr>
              <w:t xml:space="preserve"> something like</w:t>
            </w:r>
            <w:r>
              <w:rPr>
                <w:rFonts w:eastAsia="宋体"/>
                <w:lang w:eastAsia="zh-CN"/>
              </w:rPr>
              <w:t xml:space="preserve">  - “</w:t>
            </w:r>
            <w:ins w:id="33" w:author="Qualcomm2" w:date="2022-05-11T12:55:00Z">
              <w:r w:rsidR="009C11C8">
                <w:rPr>
                  <w:rFonts w:eastAsia="宋体"/>
                  <w:lang w:eastAsia="zh-CN"/>
                </w:rPr>
                <w:t>In order t</w:t>
              </w:r>
            </w:ins>
            <w:ins w:id="34" w:author="INTEL-Jaemin" w:date="2022-04-25T22:58:00Z">
              <w:del w:id="35" w:author="Qualcomm2" w:date="2022-05-11T12:55:00Z">
                <w:r w:rsidRPr="00901356" w:rsidDel="009C11C8">
                  <w:rPr>
                    <w:rFonts w:eastAsia="Times New Roman"/>
                    <w:lang w:eastAsia="zh-CN"/>
                  </w:rPr>
                  <w:delText>T</w:delText>
                </w:r>
              </w:del>
              <w:r w:rsidRPr="00901356">
                <w:rPr>
                  <w:rFonts w:eastAsia="Times New Roman"/>
                  <w:lang w:eastAsia="zh-CN"/>
                </w:rPr>
                <w:t>o transfer the DL non-SDT data or DL non-SDT signalling, t</w:t>
              </w:r>
            </w:ins>
            <w:ins w:id="36" w:author="INTEL-Jaemin" w:date="2022-04-21T20:10:00Z">
              <w:r w:rsidRPr="00901356">
                <w:rPr>
                  <w:rFonts w:eastAsia="Times New Roman"/>
                  <w:lang w:eastAsia="zh-CN"/>
                </w:rPr>
                <w:t xml:space="preserve">he last serving gNB </w:t>
              </w:r>
              <w:r w:rsidRPr="00965C6C">
                <w:rPr>
                  <w:rFonts w:eastAsia="Times New Roman"/>
                  <w:strike/>
                  <w:lang w:eastAsia="zh-CN"/>
                </w:rPr>
                <w:t>may</w:t>
              </w:r>
              <w:r w:rsidRPr="00901356">
                <w:rPr>
                  <w:rFonts w:eastAsia="Times New Roman"/>
                  <w:lang w:eastAsia="zh-CN"/>
                </w:rPr>
                <w:t xml:space="preserve"> </w:t>
              </w:r>
            </w:ins>
            <w:ins w:id="37" w:author="Qualcomm2" w:date="2022-05-11T12:54:00Z">
              <w:r w:rsidR="009C11C8">
                <w:rPr>
                  <w:rFonts w:eastAsia="Times New Roman"/>
                  <w:lang w:eastAsia="zh-CN"/>
                </w:rPr>
                <w:t>initiates</w:t>
              </w:r>
            </w:ins>
            <w:ins w:id="38" w:author="INTEL-Jaemin" w:date="2022-04-21T20:10:00Z">
              <w:del w:id="39" w:author="Qualcomm2" w:date="2022-05-11T12:54:00Z">
                <w:r w:rsidRPr="00901356" w:rsidDel="009C11C8">
                  <w:rPr>
                    <w:rFonts w:eastAsia="Times New Roman"/>
                    <w:lang w:eastAsia="zh-CN"/>
                  </w:rPr>
                  <w:delText>use</w:delText>
                </w:r>
              </w:del>
              <w:r w:rsidRPr="00901356">
                <w:rPr>
                  <w:rFonts w:eastAsia="Times New Roman"/>
                  <w:lang w:eastAsia="zh-CN"/>
                </w:rPr>
                <w:t xml:space="preserve"> </w:t>
              </w:r>
            </w:ins>
            <w:ins w:id="40" w:author="Qualcomm2" w:date="2022-05-11T12:55:00Z">
              <w:r w:rsidR="009C11C8">
                <w:rPr>
                  <w:rFonts w:eastAsia="Times New Roman"/>
                  <w:lang w:eastAsia="zh-CN"/>
                </w:rPr>
                <w:t xml:space="preserve">the </w:t>
              </w:r>
            </w:ins>
            <w:ins w:id="41" w:author="INTEL-Jaemin" w:date="2022-04-21T20:10:00Z">
              <w:r w:rsidRPr="00901356">
                <w:rPr>
                  <w:rFonts w:eastAsia="Times New Roman"/>
                  <w:lang w:eastAsia="zh-CN"/>
                </w:rPr>
                <w:t xml:space="preserve">RAN paging </w:t>
              </w:r>
            </w:ins>
            <w:ins w:id="42" w:author="Qualcomm2" w:date="2022-05-11T12:55:00Z">
              <w:r w:rsidR="009C11C8">
                <w:rPr>
                  <w:rFonts w:eastAsia="Times New Roman"/>
                  <w:lang w:eastAsia="zh-CN"/>
                </w:rPr>
                <w:t xml:space="preserve">procedure </w:t>
              </w:r>
            </w:ins>
            <w:ins w:id="43" w:author="INTEL-Jaemin" w:date="2022-04-21T20:10:00Z">
              <w:r w:rsidRPr="00901356">
                <w:rPr>
                  <w:rFonts w:eastAsia="Times New Roman"/>
                  <w:lang w:eastAsia="zh-CN"/>
                </w:rPr>
                <w:t xml:space="preserve">to trigger </w:t>
              </w:r>
              <w:del w:id="44" w:author="Qualcomm2" w:date="2022-05-11T12:58:00Z">
                <w:r w:rsidRPr="00901356" w:rsidDel="009C11C8">
                  <w:rPr>
                    <w:rFonts w:eastAsia="Times New Roman"/>
                    <w:lang w:eastAsia="zh-CN"/>
                  </w:rPr>
                  <w:delText xml:space="preserve">the </w:delText>
                </w:r>
              </w:del>
              <w:r w:rsidRPr="00965C6C">
                <w:rPr>
                  <w:rFonts w:eastAsia="Times New Roman"/>
                  <w:strike/>
                  <w:lang w:eastAsia="zh-CN"/>
                </w:rPr>
                <w:t>following-up</w:t>
              </w:r>
              <w:r w:rsidRPr="00901356">
                <w:rPr>
                  <w:rFonts w:eastAsia="Times New Roman"/>
                  <w:lang w:eastAsia="zh-CN"/>
                </w:rPr>
                <w:t xml:space="preserve"> RRC resume</w:t>
              </w:r>
              <w:del w:id="45" w:author="Qualcomm2" w:date="2022-05-11T12:58:00Z">
                <w:r w:rsidRPr="00901356" w:rsidDel="009C11C8">
                  <w:rPr>
                    <w:rFonts w:eastAsia="Times New Roman"/>
                    <w:lang w:eastAsia="zh-CN"/>
                  </w:rPr>
                  <w:delText xml:space="preserve"> procedure</w:delText>
                </w:r>
              </w:del>
              <w:r w:rsidRPr="00901356">
                <w:rPr>
                  <w:rFonts w:eastAsia="Times New Roman"/>
                  <w:lang w:eastAsia="zh-CN"/>
                </w:rPr>
                <w:t xml:space="preserve"> </w:t>
              </w:r>
            </w:ins>
            <w:ins w:id="46" w:author="INTEL-Jaemin" w:date="2022-04-21T20:11:00Z">
              <w:r w:rsidRPr="00965C6C">
                <w:rPr>
                  <w:rFonts w:eastAsia="Times New Roman"/>
                  <w:strike/>
                  <w:lang w:eastAsia="zh-CN"/>
                </w:rPr>
                <w:t>from the UE</w:t>
              </w:r>
            </w:ins>
            <w:ins w:id="47" w:author="INTEL-Jaemin" w:date="2022-04-21T20:10:00Z">
              <w:r w:rsidRPr="00901356">
                <w:rPr>
                  <w:rFonts w:eastAsia="Times New Roman"/>
                  <w:lang w:eastAsia="zh-CN"/>
                </w:rPr>
                <w:t>.</w:t>
              </w:r>
            </w:ins>
          </w:p>
          <w:p w14:paraId="4CD7E233" w14:textId="55FE47C9" w:rsidR="009C11C8" w:rsidRDefault="009C11C8" w:rsidP="000D2C1A">
            <w:pPr>
              <w:rPr>
                <w:rFonts w:eastAsia="宋体"/>
                <w:lang w:eastAsia="zh-CN"/>
              </w:rPr>
            </w:pPr>
            <w:r>
              <w:rPr>
                <w:rFonts w:eastAsia="Times New Roman"/>
                <w:lang w:eastAsia="zh-CN"/>
              </w:rPr>
              <w:t>[may seems to imply that there is another way]</w:t>
            </w:r>
          </w:p>
        </w:tc>
      </w:tr>
      <w:tr w:rsidR="000D2C1A" w14:paraId="27EEDEEE"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51DD3CD8" w14:textId="7A3E1C8D" w:rsidR="000D2C1A" w:rsidRDefault="007B75F3" w:rsidP="000D2C1A">
            <w:pPr>
              <w:rPr>
                <w:rFonts w:eastAsia="宋体"/>
                <w:lang w:eastAsia="zh-CN"/>
              </w:rPr>
            </w:pPr>
            <w:r>
              <w:rPr>
                <w:rFonts w:eastAsia="宋体" w:hint="eastAsia"/>
                <w:lang w:eastAsia="zh-CN"/>
              </w:rPr>
              <w:t>S</w:t>
            </w:r>
            <w:r>
              <w:rPr>
                <w:rFonts w:eastAsia="宋体"/>
                <w:lang w:eastAsia="zh-CN"/>
              </w:rPr>
              <w:t xml:space="preserve">amsung </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2F74182A" w14:textId="1F4CA137" w:rsidR="000D2C1A" w:rsidRDefault="007B75F3" w:rsidP="000D2C1A">
            <w:pPr>
              <w:rPr>
                <w:rFonts w:eastAsia="宋体"/>
                <w:lang w:eastAsia="zh-CN"/>
              </w:rPr>
            </w:pPr>
            <w:r>
              <w:rPr>
                <w:rFonts w:eastAsia="宋体" w:hint="eastAsia"/>
                <w:lang w:eastAsia="zh-CN"/>
              </w:rPr>
              <w:t>Y</w:t>
            </w:r>
            <w:r>
              <w:rPr>
                <w:rFonts w:eastAsia="宋体"/>
                <w:lang w:eastAsia="zh-CN"/>
              </w:rPr>
              <w:t xml:space="preserve">es for 1 </w:t>
            </w:r>
          </w:p>
        </w:tc>
        <w:tc>
          <w:tcPr>
            <w:tcW w:w="5467" w:type="dxa"/>
            <w:tcBorders>
              <w:top w:val="single" w:sz="4" w:space="0" w:color="auto"/>
              <w:left w:val="single" w:sz="4" w:space="0" w:color="auto"/>
              <w:bottom w:val="single" w:sz="4" w:space="0" w:color="auto"/>
              <w:right w:val="single" w:sz="4" w:space="0" w:color="auto"/>
            </w:tcBorders>
          </w:tcPr>
          <w:p w14:paraId="13CFDA1A" w14:textId="0ABCA7A5" w:rsidR="000D2C1A" w:rsidRDefault="007B75F3" w:rsidP="000D2C1A">
            <w:pPr>
              <w:rPr>
                <w:rFonts w:eastAsia="宋体"/>
                <w:lang w:eastAsia="zh-CN"/>
              </w:rPr>
            </w:pPr>
            <w:r>
              <w:rPr>
                <w:rFonts w:eastAsia="宋体" w:hint="eastAsia"/>
                <w:lang w:eastAsia="zh-CN"/>
              </w:rPr>
              <w:t>S</w:t>
            </w:r>
            <w:r>
              <w:rPr>
                <w:rFonts w:eastAsia="宋体"/>
                <w:lang w:eastAsia="zh-CN"/>
              </w:rPr>
              <w:t>uggestion 2 can be considered if we confirm that RAN2 is not intend to do such clarification in stage 2. Shall we check RAN2 discussion first?</w:t>
            </w:r>
          </w:p>
        </w:tc>
      </w:tr>
      <w:tr w:rsidR="000D2C1A" w14:paraId="2B2D8CE5"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11EB0EE1" w14:textId="207FA20E" w:rsidR="000D2C1A" w:rsidRDefault="00686BE1" w:rsidP="000D2C1A">
            <w:pPr>
              <w:rPr>
                <w:rFonts w:eastAsia="宋体"/>
                <w:lang w:eastAsia="zh-CN"/>
              </w:rPr>
            </w:pPr>
            <w:r>
              <w:rPr>
                <w:rFonts w:eastAsia="宋体"/>
                <w:lang w:eastAsia="zh-CN"/>
              </w:rPr>
              <w:t>Intel</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01A68CFB" w14:textId="750A9FD1" w:rsidR="000D2C1A" w:rsidRDefault="00686BE1" w:rsidP="000D2C1A">
            <w:pPr>
              <w:rPr>
                <w:rFonts w:eastAsia="宋体"/>
                <w:lang w:eastAsia="zh-CN"/>
              </w:rPr>
            </w:pPr>
            <w:r>
              <w:rPr>
                <w:rFonts w:eastAsia="宋体"/>
                <w:lang w:eastAsia="zh-CN"/>
              </w:rPr>
              <w:t>Yes for both</w:t>
            </w:r>
          </w:p>
        </w:tc>
        <w:tc>
          <w:tcPr>
            <w:tcW w:w="5467" w:type="dxa"/>
            <w:tcBorders>
              <w:top w:val="single" w:sz="4" w:space="0" w:color="auto"/>
              <w:left w:val="single" w:sz="4" w:space="0" w:color="auto"/>
              <w:bottom w:val="single" w:sz="4" w:space="0" w:color="auto"/>
              <w:right w:val="single" w:sz="4" w:space="0" w:color="auto"/>
            </w:tcBorders>
          </w:tcPr>
          <w:p w14:paraId="0AA7E5BB" w14:textId="63D86CFA" w:rsidR="00686BE1" w:rsidRDefault="00686BE1" w:rsidP="00686BE1">
            <w:pPr>
              <w:rPr>
                <w:rFonts w:eastAsia="宋体"/>
                <w:lang w:eastAsia="zh-CN"/>
              </w:rPr>
            </w:pPr>
            <w:r>
              <w:rPr>
                <w:rFonts w:eastAsia="宋体"/>
                <w:lang w:eastAsia="zh-CN"/>
              </w:rPr>
              <w:t xml:space="preserve">For who vetoed on 2 (ZTE, Huawei, E///, China Telecom, Samsung), the LS is the reply from RAN2 for our RAN3 LS that asked the question. RAN2 didn't care if we didn't raise the question from the beginning. </w:t>
            </w:r>
            <w:r w:rsidR="00D26E4A">
              <w:rPr>
                <w:rFonts w:eastAsia="宋体"/>
                <w:lang w:eastAsia="zh-CN"/>
              </w:rPr>
              <w:t>W</w:t>
            </w:r>
            <w:r>
              <w:rPr>
                <w:rFonts w:eastAsia="宋体"/>
                <w:lang w:eastAsia="zh-CN"/>
              </w:rPr>
              <w:t>hat is wrong with RAN3 capturing in stage-2 based on answer from RAN2</w:t>
            </w:r>
            <w:r w:rsidR="00D26E4A">
              <w:rPr>
                <w:rFonts w:eastAsia="宋体"/>
                <w:lang w:eastAsia="zh-CN"/>
              </w:rPr>
              <w:t>..?</w:t>
            </w:r>
            <w:r>
              <w:rPr>
                <w:rFonts w:eastAsia="宋体"/>
                <w:lang w:eastAsia="zh-CN"/>
              </w:rPr>
              <w:t xml:space="preserve"> </w:t>
            </w:r>
          </w:p>
          <w:p w14:paraId="6D7B3858" w14:textId="00024575" w:rsidR="000D2C1A" w:rsidRDefault="00686BE1" w:rsidP="00686BE1">
            <w:pPr>
              <w:rPr>
                <w:rFonts w:eastAsia="宋体"/>
                <w:lang w:eastAsia="zh-CN"/>
              </w:rPr>
            </w:pPr>
            <w:r>
              <w:rPr>
                <w:rFonts w:eastAsia="宋体"/>
                <w:lang w:eastAsia="zh-CN"/>
              </w:rPr>
              <w:t>But fine if no consensus. So be it.</w:t>
            </w:r>
            <w:r w:rsidR="00D26E4A">
              <w:rPr>
                <w:rFonts w:eastAsia="宋体"/>
                <w:lang w:eastAsia="zh-CN"/>
              </w:rPr>
              <w:t>.</w:t>
            </w:r>
          </w:p>
        </w:tc>
      </w:tr>
      <w:tr w:rsidR="00126138" w14:paraId="2CA89FBC"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515BF35D" w14:textId="77777777" w:rsidR="00126138" w:rsidRDefault="00126138" w:rsidP="00BD4663">
            <w:pPr>
              <w:rPr>
                <w:rFonts w:eastAsia="宋体"/>
                <w:lang w:eastAsia="zh-CN"/>
              </w:rPr>
            </w:pPr>
            <w:r>
              <w:rPr>
                <w:rFonts w:eastAsia="宋体"/>
                <w:lang w:eastAsia="zh-CN"/>
              </w:rPr>
              <w:t>NEC</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4F941126" w14:textId="77777777" w:rsidR="00126138" w:rsidRPr="005C3BA3" w:rsidRDefault="00126138" w:rsidP="00BD4663">
            <w:pPr>
              <w:rPr>
                <w:rFonts w:eastAsia="MS Mincho"/>
                <w:lang w:eastAsia="ja-JP"/>
              </w:rPr>
            </w:pPr>
            <w:r>
              <w:rPr>
                <w:rFonts w:eastAsia="MS Mincho" w:hint="eastAsia"/>
                <w:lang w:eastAsia="ja-JP"/>
              </w:rPr>
              <w:t>Y</w:t>
            </w:r>
            <w:r>
              <w:rPr>
                <w:rFonts w:eastAsia="MS Mincho"/>
                <w:lang w:eastAsia="ja-JP"/>
              </w:rPr>
              <w:t>es for both</w:t>
            </w:r>
          </w:p>
        </w:tc>
        <w:tc>
          <w:tcPr>
            <w:tcW w:w="5467" w:type="dxa"/>
            <w:tcBorders>
              <w:top w:val="single" w:sz="4" w:space="0" w:color="auto"/>
              <w:left w:val="single" w:sz="4" w:space="0" w:color="auto"/>
              <w:bottom w:val="single" w:sz="4" w:space="0" w:color="auto"/>
              <w:right w:val="single" w:sz="4" w:space="0" w:color="auto"/>
            </w:tcBorders>
          </w:tcPr>
          <w:p w14:paraId="7E62BAE3" w14:textId="77777777" w:rsidR="00126138" w:rsidRDefault="00126138" w:rsidP="00BD4663">
            <w:pPr>
              <w:rPr>
                <w:rFonts w:eastAsia="宋体"/>
                <w:lang w:eastAsia="zh-CN"/>
              </w:rPr>
            </w:pPr>
          </w:p>
        </w:tc>
      </w:tr>
      <w:tr w:rsidR="000D2C1A" w14:paraId="0B476E2C" w14:textId="77777777" w:rsidTr="00B0169A">
        <w:tc>
          <w:tcPr>
            <w:tcW w:w="1809" w:type="dxa"/>
            <w:tcBorders>
              <w:top w:val="single" w:sz="4" w:space="0" w:color="auto"/>
              <w:left w:val="single" w:sz="4" w:space="0" w:color="auto"/>
              <w:bottom w:val="single" w:sz="4" w:space="0" w:color="auto"/>
              <w:right w:val="single" w:sz="4" w:space="0" w:color="auto"/>
            </w:tcBorders>
            <w:shd w:val="clear" w:color="auto" w:fill="auto"/>
          </w:tcPr>
          <w:p w14:paraId="0D82F50D" w14:textId="13B20B53" w:rsidR="000D2C1A" w:rsidRPr="002370BE" w:rsidRDefault="002370BE" w:rsidP="000D2C1A">
            <w:pPr>
              <w:rPr>
                <w:rFonts w:eastAsia="Malgun Gothic"/>
                <w:lang w:eastAsia="ko-KR"/>
              </w:rPr>
            </w:pPr>
            <w:r>
              <w:rPr>
                <w:rFonts w:eastAsia="Malgun Gothic" w:hint="eastAsia"/>
                <w:lang w:eastAsia="ko-KR"/>
              </w:rPr>
              <w:t>L</w:t>
            </w:r>
            <w:r>
              <w:rPr>
                <w:rFonts w:eastAsia="Malgun Gothic"/>
                <w:lang w:eastAsia="ko-KR"/>
              </w:rPr>
              <w:t>GE</w:t>
            </w:r>
          </w:p>
        </w:tc>
        <w:tc>
          <w:tcPr>
            <w:tcW w:w="2155" w:type="dxa"/>
            <w:tcBorders>
              <w:top w:val="single" w:sz="4" w:space="0" w:color="auto"/>
              <w:left w:val="single" w:sz="4" w:space="0" w:color="auto"/>
              <w:bottom w:val="single" w:sz="4" w:space="0" w:color="auto"/>
              <w:right w:val="single" w:sz="4" w:space="0" w:color="auto"/>
            </w:tcBorders>
            <w:shd w:val="clear" w:color="auto" w:fill="auto"/>
          </w:tcPr>
          <w:p w14:paraId="1583C681" w14:textId="77777777" w:rsidR="002370BE" w:rsidRDefault="002370BE" w:rsidP="002370BE">
            <w:pPr>
              <w:rPr>
                <w:rFonts w:eastAsia="宋体"/>
                <w:lang w:eastAsia="zh-CN"/>
              </w:rPr>
            </w:pPr>
            <w:r>
              <w:rPr>
                <w:rFonts w:eastAsia="宋体"/>
                <w:lang w:eastAsia="zh-CN"/>
              </w:rPr>
              <w:t>Yes for 1</w:t>
            </w:r>
          </w:p>
          <w:p w14:paraId="73FFAE9D" w14:textId="7B631056" w:rsidR="000D2C1A" w:rsidRDefault="002370BE" w:rsidP="002370BE">
            <w:pPr>
              <w:rPr>
                <w:rFonts w:eastAsia="宋体"/>
                <w:lang w:eastAsia="zh-CN"/>
              </w:rPr>
            </w:pPr>
            <w:r>
              <w:rPr>
                <w:rFonts w:eastAsia="宋体"/>
                <w:lang w:eastAsia="zh-CN"/>
              </w:rPr>
              <w:t>No for 2</w:t>
            </w:r>
          </w:p>
        </w:tc>
        <w:tc>
          <w:tcPr>
            <w:tcW w:w="5467" w:type="dxa"/>
            <w:tcBorders>
              <w:top w:val="single" w:sz="4" w:space="0" w:color="auto"/>
              <w:left w:val="single" w:sz="4" w:space="0" w:color="auto"/>
              <w:bottom w:val="single" w:sz="4" w:space="0" w:color="auto"/>
              <w:right w:val="single" w:sz="4" w:space="0" w:color="auto"/>
            </w:tcBorders>
          </w:tcPr>
          <w:p w14:paraId="32DAB466" w14:textId="4F6C1F5D" w:rsidR="000D2C1A" w:rsidRPr="002370BE" w:rsidRDefault="002370BE" w:rsidP="000D2C1A">
            <w:pPr>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think that there is no need to update Stage 2 according to suggestion 2.</w:t>
            </w:r>
          </w:p>
        </w:tc>
      </w:tr>
    </w:tbl>
    <w:p w14:paraId="1EA56A3E" w14:textId="77777777" w:rsidR="00A42997" w:rsidRDefault="00A42997" w:rsidP="008C1F4C">
      <w:pPr>
        <w:rPr>
          <w:lang w:eastAsia="zh-CN"/>
        </w:rPr>
      </w:pPr>
    </w:p>
    <w:p w14:paraId="59A6A583" w14:textId="77777777" w:rsidR="000461F1" w:rsidRPr="00CA3ADA" w:rsidRDefault="000461F1" w:rsidP="000461F1">
      <w:pPr>
        <w:rPr>
          <w:b/>
          <w:lang w:eastAsia="zh-CN"/>
        </w:rPr>
      </w:pPr>
      <w:r w:rsidRPr="00CA3ADA">
        <w:rPr>
          <w:b/>
          <w:lang w:eastAsia="zh-CN"/>
        </w:rPr>
        <w:t>Summary:</w:t>
      </w:r>
    </w:p>
    <w:p w14:paraId="69287B6A" w14:textId="523AAA45" w:rsidR="000461F1" w:rsidRPr="00CA3ADA" w:rsidRDefault="000461F1" w:rsidP="000461F1">
      <w:pPr>
        <w:rPr>
          <w:b/>
          <w:lang w:eastAsia="zh-CN"/>
        </w:rPr>
      </w:pPr>
      <w:r w:rsidRPr="00CA3ADA">
        <w:rPr>
          <w:b/>
          <w:lang w:eastAsia="zh-CN"/>
        </w:rPr>
        <w:t>All companies agreed that it is no need to enhance RAN3 signalling. But it is no consensus</w:t>
      </w:r>
      <w:r w:rsidR="00280C32">
        <w:rPr>
          <w:b/>
          <w:lang w:eastAsia="zh-CN"/>
        </w:rPr>
        <w:t xml:space="preserve"> (yes</w:t>
      </w:r>
      <w:r w:rsidR="00755A9D">
        <w:rPr>
          <w:b/>
          <w:lang w:eastAsia="zh-CN"/>
        </w:rPr>
        <w:t>:</w:t>
      </w:r>
      <w:r w:rsidR="00011BA4">
        <w:rPr>
          <w:b/>
          <w:color w:val="FF0000"/>
          <w:lang w:eastAsia="zh-CN"/>
        </w:rPr>
        <w:t xml:space="preserve">7 </w:t>
      </w:r>
      <w:r w:rsidR="00755A9D">
        <w:rPr>
          <w:b/>
          <w:lang w:eastAsia="zh-CN"/>
        </w:rPr>
        <w:t>vs</w:t>
      </w:r>
      <w:r w:rsidR="00280C32">
        <w:rPr>
          <w:b/>
          <w:lang w:eastAsia="zh-CN"/>
        </w:rPr>
        <w:t xml:space="preserve"> No</w:t>
      </w:r>
      <w:r w:rsidR="00755A9D">
        <w:rPr>
          <w:b/>
          <w:lang w:eastAsia="zh-CN"/>
        </w:rPr>
        <w:t>:</w:t>
      </w:r>
      <w:r w:rsidR="00BA3973">
        <w:rPr>
          <w:b/>
          <w:lang w:eastAsia="zh-CN"/>
        </w:rPr>
        <w:t>5</w:t>
      </w:r>
      <w:r w:rsidRPr="00CA3ADA">
        <w:rPr>
          <w:b/>
          <w:lang w:eastAsia="zh-CN"/>
        </w:rPr>
        <w:t>) on whether to capture the related description in 38.300.</w:t>
      </w:r>
    </w:p>
    <w:p w14:paraId="51136FC4" w14:textId="7635FAE1" w:rsidR="000461F1" w:rsidRDefault="000461F1" w:rsidP="000461F1">
      <w:pPr>
        <w:rPr>
          <w:color w:val="00B050"/>
          <w:lang w:eastAsia="zh-CN"/>
        </w:rPr>
      </w:pPr>
      <w:r w:rsidRPr="00CA3ADA">
        <w:rPr>
          <w:color w:val="00B050"/>
          <w:lang w:eastAsia="zh-CN"/>
        </w:rPr>
        <w:t>Proposal</w:t>
      </w:r>
      <w:r>
        <w:rPr>
          <w:color w:val="00B050"/>
          <w:lang w:eastAsia="zh-CN"/>
        </w:rPr>
        <w:t xml:space="preserve"> 1</w:t>
      </w:r>
      <w:r w:rsidRPr="00CA3ADA">
        <w:rPr>
          <w:color w:val="00B050"/>
          <w:lang w:eastAsia="zh-CN"/>
        </w:rPr>
        <w:t>: According to the reply LS [</w:t>
      </w:r>
      <w:hyperlink r:id="rId17" w:history="1">
        <w:r w:rsidRPr="00CA3ADA">
          <w:rPr>
            <w:color w:val="00B050"/>
            <w:lang w:eastAsia="zh-CN"/>
          </w:rPr>
          <w:t>R3-223019</w:t>
        </w:r>
      </w:hyperlink>
      <w:r w:rsidRPr="00CA3ADA">
        <w:rPr>
          <w:color w:val="00B050"/>
          <w:lang w:eastAsia="zh-CN"/>
        </w:rPr>
        <w:t>], it is a</w:t>
      </w:r>
      <w:r w:rsidR="009A3F66">
        <w:rPr>
          <w:color w:val="00B050"/>
          <w:lang w:eastAsia="zh-CN"/>
        </w:rPr>
        <w:t>greed not to enhance stage 3 spec</w:t>
      </w:r>
      <w:r w:rsidRPr="00CA3ADA">
        <w:rPr>
          <w:color w:val="00B050"/>
          <w:lang w:eastAsia="zh-CN"/>
        </w:rPr>
        <w:t>s.</w:t>
      </w:r>
    </w:p>
    <w:p w14:paraId="71B39F5F" w14:textId="77777777" w:rsidR="000461F1" w:rsidRPr="00C177B6" w:rsidRDefault="000461F1" w:rsidP="000461F1">
      <w:pPr>
        <w:rPr>
          <w:color w:val="00B050"/>
          <w:lang w:eastAsia="zh-CN"/>
        </w:rPr>
      </w:pPr>
      <w:r w:rsidRPr="00C177B6">
        <w:rPr>
          <w:color w:val="00B050"/>
          <w:lang w:eastAsia="zh-CN"/>
        </w:rPr>
        <w:t>Proposal 2: According to the reply LS [</w:t>
      </w:r>
      <w:hyperlink r:id="rId18" w:history="1">
        <w:r w:rsidRPr="00C177B6">
          <w:rPr>
            <w:color w:val="00B050"/>
            <w:lang w:eastAsia="zh-CN"/>
          </w:rPr>
          <w:t>R3-223019</w:t>
        </w:r>
      </w:hyperlink>
      <w:r w:rsidRPr="00C177B6">
        <w:rPr>
          <w:color w:val="00B050"/>
          <w:lang w:eastAsia="zh-CN"/>
        </w:rPr>
        <w:t>], no consensus is achieved to enhance stage 2 specs.</w:t>
      </w:r>
    </w:p>
    <w:p w14:paraId="65CF3810" w14:textId="77777777" w:rsidR="000461F1" w:rsidRPr="000461F1" w:rsidRDefault="000461F1" w:rsidP="008C1F4C">
      <w:pPr>
        <w:rPr>
          <w:lang w:eastAsia="zh-CN"/>
        </w:rPr>
      </w:pPr>
    </w:p>
    <w:p w14:paraId="4AE98EAF" w14:textId="1AA09119" w:rsidR="00A42997" w:rsidRDefault="00FA534E" w:rsidP="00986FA5">
      <w:pPr>
        <w:pStyle w:val="2"/>
        <w:numPr>
          <w:ilvl w:val="1"/>
          <w:numId w:val="29"/>
        </w:numPr>
        <w:rPr>
          <w:lang w:val="en-US" w:eastAsia="zh-CN"/>
        </w:rPr>
      </w:pPr>
      <w:r>
        <w:rPr>
          <w:lang w:val="en-US" w:eastAsia="zh-CN"/>
        </w:rPr>
        <w:t>Modification to</w:t>
      </w:r>
      <w:r w:rsidR="00A42997">
        <w:rPr>
          <w:lang w:val="en-US" w:eastAsia="zh-CN"/>
        </w:rPr>
        <w:t xml:space="preserve"> </w:t>
      </w:r>
      <w:r w:rsidR="00A42997">
        <w:rPr>
          <w:rFonts w:hint="eastAsia"/>
          <w:lang w:val="en-US" w:eastAsia="zh-CN"/>
        </w:rPr>
        <w:t>T</w:t>
      </w:r>
      <w:r w:rsidR="00A42997">
        <w:rPr>
          <w:lang w:val="en-US" w:eastAsia="zh-CN"/>
        </w:rPr>
        <w:t>S 38.401</w:t>
      </w:r>
    </w:p>
    <w:p w14:paraId="1200B84C" w14:textId="49216497" w:rsidR="00692ABB" w:rsidRPr="00986FA5" w:rsidRDefault="00986FA5" w:rsidP="00A42997">
      <w:pPr>
        <w:pStyle w:val="30"/>
        <w:numPr>
          <w:ilvl w:val="2"/>
          <w:numId w:val="29"/>
        </w:numPr>
        <w:rPr>
          <w:lang w:val="en-US" w:eastAsia="zh-CN"/>
        </w:rPr>
      </w:pPr>
      <w:r w:rsidRPr="00986FA5">
        <w:rPr>
          <w:lang w:val="en-US" w:eastAsia="zh-CN"/>
        </w:rPr>
        <w:t>Fallback from CG-SDT to non-SDT or RA-SDT</w:t>
      </w:r>
    </w:p>
    <w:p w14:paraId="0A67A89B" w14:textId="2CE6D481" w:rsidR="008D7DFD" w:rsidRDefault="007F26A0" w:rsidP="008C1F4C">
      <w:pPr>
        <w:rPr>
          <w:lang w:val="en-US" w:eastAsia="zh-CN"/>
        </w:rPr>
      </w:pPr>
      <w:r w:rsidRPr="007F26A0">
        <w:rPr>
          <w:rFonts w:hint="eastAsia"/>
          <w:lang w:val="en-US" w:eastAsia="zh-CN"/>
        </w:rPr>
        <w:t>I</w:t>
      </w:r>
      <w:r w:rsidRPr="007F26A0">
        <w:rPr>
          <w:lang w:val="en-US" w:eastAsia="zh-CN"/>
        </w:rPr>
        <w:t xml:space="preserve">n the </w:t>
      </w:r>
      <w:r>
        <w:rPr>
          <w:lang w:val="en-US" w:eastAsia="zh-CN"/>
        </w:rPr>
        <w:t>previous RAN3 meeting, we have the following agreement for this use case.</w:t>
      </w:r>
    </w:p>
    <w:tbl>
      <w:tblPr>
        <w:tblStyle w:val="af8"/>
        <w:tblW w:w="0" w:type="auto"/>
        <w:tblInd w:w="102" w:type="dxa"/>
        <w:tblLayout w:type="fixed"/>
        <w:tblLook w:val="04A0" w:firstRow="1" w:lastRow="0" w:firstColumn="1" w:lastColumn="0" w:noHBand="0" w:noVBand="1"/>
      </w:tblPr>
      <w:tblGrid>
        <w:gridCol w:w="9249"/>
      </w:tblGrid>
      <w:tr w:rsidR="007F26A0" w14:paraId="4C1C0228" w14:textId="77777777" w:rsidTr="007F26A0">
        <w:trPr>
          <w:trHeight w:val="1905"/>
        </w:trPr>
        <w:tc>
          <w:tcPr>
            <w:tcW w:w="9249" w:type="dxa"/>
          </w:tcPr>
          <w:p w14:paraId="2E7335C7" w14:textId="77777777" w:rsidR="007F26A0" w:rsidRPr="00B7141C" w:rsidRDefault="007F26A0" w:rsidP="00C55302">
            <w:p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lastRenderedPageBreak/>
              <w:t xml:space="preserve">In case that </w:t>
            </w:r>
            <w:r w:rsidRPr="00B7141C">
              <w:rPr>
                <w:rFonts w:ascii="Calibri" w:eastAsia="Malgun Gothic" w:hAnsi="Calibri" w:cs="Calibri" w:hint="eastAsia"/>
                <w:b/>
                <w:color w:val="008000"/>
                <w:sz w:val="18"/>
              </w:rPr>
              <w:t>U</w:t>
            </w:r>
            <w:r w:rsidRPr="00B7141C">
              <w:rPr>
                <w:rFonts w:ascii="Calibri" w:eastAsia="Malgun Gothic" w:hAnsi="Calibri" w:cs="Calibri"/>
                <w:b/>
                <w:color w:val="008000"/>
                <w:sz w:val="18"/>
              </w:rPr>
              <w:t>E and gNB has configured CG-SDT but the UE decides to initiate RA-SDT or non-SDT procedure.</w:t>
            </w:r>
          </w:p>
          <w:p w14:paraId="14E2CFC3" w14:textId="77777777" w:rsidR="007F26A0" w:rsidRPr="00B7141C"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 xml:space="preserve">gNB-DU sends INITIAL UL RRC MESSAGE TRANSFER message to gNB-CU with a new gNB DU UE F1AP ID. </w:t>
            </w:r>
          </w:p>
          <w:p w14:paraId="5C4935B8" w14:textId="77777777" w:rsidR="007F26A0" w:rsidRPr="00B7141C"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gNB-CU sends UE CONTEXT SETUP REQUEST message to gNB-DU with the new gNB DU UE F1AP ID and including old gNB-DU UE F1AP ID as new optional IE in the message.</w:t>
            </w:r>
          </w:p>
          <w:p w14:paraId="7F9EB16D" w14:textId="77777777" w:rsidR="007F26A0" w:rsidRPr="00B7141C"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gNB-DU find the stored CG-SDT configuration via old gNB-DU UE F1AP ID</w:t>
            </w:r>
          </w:p>
          <w:p w14:paraId="06099DC9" w14:textId="77777777" w:rsidR="007F26A0" w:rsidRPr="00B7141C"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 xml:space="preserve">gNB-DU sends UE CONTEXT SETUP RESPONSE message to gNB-CU with new gNB DU UE F1AP ID. </w:t>
            </w:r>
          </w:p>
          <w:p w14:paraId="39F6CCCF" w14:textId="77777777" w:rsidR="007F26A0" w:rsidRPr="00F042F1" w:rsidRDefault="007F26A0" w:rsidP="007F26A0">
            <w:pPr>
              <w:numPr>
                <w:ilvl w:val="1"/>
                <w:numId w:val="42"/>
              </w:numPr>
              <w:spacing w:before="100" w:beforeAutospacing="1" w:after="120" w:line="256" w:lineRule="auto"/>
              <w:contextualSpacing/>
              <w:rPr>
                <w:rFonts w:ascii="Calibri" w:eastAsia="Malgun Gothic" w:hAnsi="Calibri" w:cs="Calibri"/>
                <w:b/>
                <w:color w:val="008000"/>
                <w:sz w:val="18"/>
              </w:rPr>
            </w:pPr>
            <w:r w:rsidRPr="00B7141C">
              <w:rPr>
                <w:rFonts w:ascii="Calibri" w:eastAsia="Malgun Gothic" w:hAnsi="Calibri" w:cs="Calibri"/>
                <w:b/>
                <w:color w:val="008000"/>
                <w:sz w:val="18"/>
              </w:rPr>
              <w:t>No consensus to include old gNB-CU F1AP UE ID included in the UE CONTEXT SETUP REQUEST message. It can be revisited in future release.</w:t>
            </w:r>
          </w:p>
        </w:tc>
      </w:tr>
    </w:tbl>
    <w:p w14:paraId="1E050071" w14:textId="77777777" w:rsidR="007F26A0" w:rsidRDefault="007F26A0" w:rsidP="007F26A0">
      <w:pPr>
        <w:pStyle w:val="CRCoverPage"/>
        <w:spacing w:before="120"/>
        <w:ind w:left="102"/>
        <w:rPr>
          <w:noProof/>
          <w:lang w:eastAsia="zh-CN"/>
        </w:rPr>
      </w:pPr>
    </w:p>
    <w:p w14:paraId="40EEC046" w14:textId="0D9C6985" w:rsidR="007F26A0" w:rsidRDefault="007E5D7B" w:rsidP="007F26A0">
      <w:pPr>
        <w:pStyle w:val="CRCoverPage"/>
        <w:spacing w:before="120"/>
        <w:ind w:left="102"/>
        <w:rPr>
          <w:rFonts w:ascii="Times New Roman" w:hAnsi="Times New Roman"/>
          <w:lang w:val="en-US" w:eastAsia="zh-CN"/>
        </w:rPr>
      </w:pPr>
      <w:r w:rsidRPr="007E5D7B">
        <w:rPr>
          <w:rFonts w:ascii="Times New Roman" w:hAnsi="Times New Roman" w:hint="eastAsia"/>
          <w:lang w:val="en-US" w:eastAsia="zh-CN"/>
        </w:rPr>
        <w:t>I</w:t>
      </w:r>
      <w:r w:rsidRPr="007E5D7B">
        <w:rPr>
          <w:rFonts w:ascii="Times New Roman" w:hAnsi="Times New Roman"/>
          <w:lang w:val="en-US" w:eastAsia="zh-CN"/>
        </w:rPr>
        <w:t>n [4], it suggests to add the procedure in TS38.401 for the fallback from CG-SDT to RA-SDT or non-SDT.</w:t>
      </w:r>
    </w:p>
    <w:p w14:paraId="294F7E66" w14:textId="0C407BA9" w:rsidR="004862BD" w:rsidRPr="007607FC" w:rsidRDefault="004862BD" w:rsidP="004862BD">
      <w:pPr>
        <w:rPr>
          <w:lang w:eastAsia="zh-CN"/>
        </w:rPr>
      </w:pPr>
      <w:r>
        <w:rPr>
          <w:rFonts w:eastAsia="宋体"/>
          <w:b/>
          <w:u w:val="single"/>
          <w:lang w:eastAsia="zh-CN"/>
        </w:rPr>
        <w:t>Question 2</w:t>
      </w:r>
      <w:r w:rsidRPr="009969F0">
        <w:rPr>
          <w:rFonts w:eastAsia="宋体"/>
          <w:b/>
          <w:u w:val="single"/>
          <w:lang w:eastAsia="zh-CN"/>
        </w:rPr>
        <w:t xml:space="preserve">: </w:t>
      </w:r>
      <w:r>
        <w:rPr>
          <w:rFonts w:eastAsia="宋体"/>
          <w:b/>
          <w:u w:val="single"/>
          <w:lang w:eastAsia="zh-CN"/>
        </w:rPr>
        <w:t xml:space="preserve"> Do companies agree </w:t>
      </w:r>
      <w:r w:rsidRPr="004862BD">
        <w:rPr>
          <w:rFonts w:eastAsia="宋体"/>
          <w:b/>
          <w:u w:val="single"/>
          <w:lang w:eastAsia="zh-CN"/>
        </w:rPr>
        <w:t>to add the procedure in TS38.401 for the fallback from CG-SDT to RA-SDT or non-SDT, as proposed in [4</w:t>
      </w:r>
      <w:r w:rsidR="00F74D96">
        <w:rPr>
          <w:rFonts w:eastAsia="宋体"/>
          <w:b/>
          <w:u w:val="single"/>
          <w:lang w:eastAsia="zh-CN"/>
        </w:rPr>
        <w:t xml:space="preserve">], </w:t>
      </w:r>
      <w:r w:rsidR="00F74D96" w:rsidRPr="00F74D96">
        <w:rPr>
          <w:rFonts w:eastAsia="宋体"/>
          <w:b/>
          <w:u w:val="single"/>
          <w:lang w:eastAsia="zh-CN"/>
        </w:rPr>
        <w:t>R3-223071</w:t>
      </w:r>
      <w:r>
        <w:rPr>
          <w:rFonts w:eastAsia="宋体"/>
          <w:b/>
          <w:u w:val="single"/>
          <w:lang w:eastAsia="zh-CN"/>
        </w:rPr>
        <w:t>? If agreed, do you have additional suggestion in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4862BD" w14:paraId="3D160517" w14:textId="77777777" w:rsidTr="00C55302">
        <w:tc>
          <w:tcPr>
            <w:tcW w:w="1809" w:type="dxa"/>
            <w:shd w:val="clear" w:color="auto" w:fill="auto"/>
          </w:tcPr>
          <w:p w14:paraId="69B0CF31" w14:textId="77777777" w:rsidR="004862BD" w:rsidRDefault="004862BD" w:rsidP="00C55302">
            <w:pPr>
              <w:rPr>
                <w:b/>
              </w:rPr>
            </w:pPr>
            <w:r>
              <w:rPr>
                <w:b/>
              </w:rPr>
              <w:t>Company</w:t>
            </w:r>
          </w:p>
        </w:tc>
        <w:tc>
          <w:tcPr>
            <w:tcW w:w="1447" w:type="dxa"/>
            <w:shd w:val="clear" w:color="auto" w:fill="auto"/>
          </w:tcPr>
          <w:p w14:paraId="692F992D" w14:textId="77802D7A" w:rsidR="004862BD" w:rsidRDefault="004862BD" w:rsidP="00C55302">
            <w:pPr>
              <w:jc w:val="center"/>
              <w:rPr>
                <w:rFonts w:eastAsia="宋体"/>
                <w:b/>
                <w:lang w:eastAsia="zh-CN"/>
              </w:rPr>
            </w:pPr>
            <w:r>
              <w:rPr>
                <w:rFonts w:eastAsia="宋体"/>
                <w:b/>
                <w:lang w:eastAsia="zh-CN"/>
              </w:rPr>
              <w:t>Yes/No</w:t>
            </w:r>
          </w:p>
        </w:tc>
        <w:tc>
          <w:tcPr>
            <w:tcW w:w="6175" w:type="dxa"/>
          </w:tcPr>
          <w:p w14:paraId="62143A86" w14:textId="77777777" w:rsidR="004862BD" w:rsidRDefault="004862BD" w:rsidP="00C55302">
            <w:pPr>
              <w:rPr>
                <w:b/>
              </w:rPr>
            </w:pPr>
            <w:r>
              <w:rPr>
                <w:b/>
              </w:rPr>
              <w:t>Comment</w:t>
            </w:r>
          </w:p>
        </w:tc>
      </w:tr>
      <w:tr w:rsidR="004862BD" w14:paraId="38F38FCA" w14:textId="77777777" w:rsidTr="00C55302">
        <w:tc>
          <w:tcPr>
            <w:tcW w:w="1809" w:type="dxa"/>
            <w:shd w:val="clear" w:color="auto" w:fill="auto"/>
          </w:tcPr>
          <w:p w14:paraId="10CE181A" w14:textId="77777777" w:rsidR="004862BD" w:rsidRDefault="004862BD" w:rsidP="00C55302">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4D7F61A1" w14:textId="45105652" w:rsidR="004862BD" w:rsidRDefault="00ED533A" w:rsidP="00C55302">
            <w:pPr>
              <w:rPr>
                <w:rFonts w:eastAsia="宋体"/>
                <w:lang w:eastAsia="zh-CN"/>
              </w:rPr>
            </w:pPr>
            <w:r>
              <w:rPr>
                <w:rFonts w:eastAsia="宋体" w:hint="eastAsia"/>
                <w:lang w:eastAsia="zh-CN"/>
              </w:rPr>
              <w:t>Y</w:t>
            </w:r>
            <w:r>
              <w:rPr>
                <w:rFonts w:eastAsia="宋体"/>
                <w:lang w:eastAsia="zh-CN"/>
              </w:rPr>
              <w:t>es</w:t>
            </w:r>
          </w:p>
        </w:tc>
        <w:tc>
          <w:tcPr>
            <w:tcW w:w="6175" w:type="dxa"/>
          </w:tcPr>
          <w:p w14:paraId="2AD14291" w14:textId="6B8C8E8D" w:rsidR="004862BD" w:rsidRDefault="00ED533A" w:rsidP="00C55302">
            <w:pPr>
              <w:rPr>
                <w:rFonts w:eastAsia="宋体"/>
                <w:lang w:eastAsia="zh-CN"/>
              </w:rPr>
            </w:pPr>
            <w:r>
              <w:rPr>
                <w:rFonts w:eastAsia="宋体" w:hint="eastAsia"/>
                <w:lang w:eastAsia="zh-CN"/>
              </w:rPr>
              <w:t>I</w:t>
            </w:r>
            <w:r w:rsidR="007B68ED">
              <w:rPr>
                <w:rFonts w:eastAsia="宋体"/>
                <w:lang w:eastAsia="zh-CN"/>
              </w:rPr>
              <w:t xml:space="preserve">t is reasonable </w:t>
            </w:r>
            <w:r>
              <w:rPr>
                <w:rFonts w:eastAsia="宋体"/>
                <w:lang w:eastAsia="zh-CN"/>
              </w:rPr>
              <w:t>to capture the agreement into 38.401.</w:t>
            </w:r>
          </w:p>
        </w:tc>
      </w:tr>
      <w:tr w:rsidR="004862BD" w14:paraId="00B6D17B" w14:textId="77777777" w:rsidTr="00C55302">
        <w:tc>
          <w:tcPr>
            <w:tcW w:w="1809" w:type="dxa"/>
            <w:shd w:val="clear" w:color="auto" w:fill="auto"/>
          </w:tcPr>
          <w:p w14:paraId="72E00D6C" w14:textId="7EEE51E9" w:rsidR="004862BD" w:rsidRDefault="00667463" w:rsidP="00C55302">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186FEEA9" w14:textId="77777777" w:rsidR="004862BD" w:rsidRDefault="004862BD" w:rsidP="00C55302">
            <w:pPr>
              <w:rPr>
                <w:rFonts w:eastAsia="宋体"/>
                <w:lang w:eastAsia="zh-CN"/>
              </w:rPr>
            </w:pPr>
          </w:p>
        </w:tc>
        <w:tc>
          <w:tcPr>
            <w:tcW w:w="6175" w:type="dxa"/>
          </w:tcPr>
          <w:p w14:paraId="192377C7" w14:textId="77777777" w:rsidR="004862BD" w:rsidRDefault="004862BD" w:rsidP="00C55302">
            <w:pPr>
              <w:rPr>
                <w:rFonts w:eastAsia="宋体"/>
                <w:lang w:eastAsia="zh-CN"/>
              </w:rPr>
            </w:pPr>
          </w:p>
        </w:tc>
      </w:tr>
      <w:tr w:rsidR="004862BD" w14:paraId="780BB2F8"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008F1A67" w14:textId="5A062BCD" w:rsidR="004862BD" w:rsidRDefault="00DD796D" w:rsidP="00C55302">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CF4962C" w14:textId="6646F935" w:rsidR="004862BD" w:rsidRDefault="00DD796D" w:rsidP="00C55302">
            <w:pPr>
              <w:rPr>
                <w:rFonts w:eastAsia="宋体"/>
                <w:lang w:eastAsia="zh-CN"/>
              </w:rPr>
            </w:pPr>
            <w:r>
              <w:rPr>
                <w:rFonts w:eastAsia="宋体" w:hint="eastAsia"/>
                <w:lang w:eastAsia="zh-CN"/>
              </w:rPr>
              <w:t>Yes</w:t>
            </w:r>
            <w:r w:rsidR="00E77517">
              <w:rPr>
                <w:rFonts w:eastAsia="宋体" w:hint="eastAsia"/>
                <w:lang w:eastAsia="zh-CN"/>
              </w:rPr>
              <w:t>, small comment</w:t>
            </w:r>
          </w:p>
        </w:tc>
        <w:tc>
          <w:tcPr>
            <w:tcW w:w="6175" w:type="dxa"/>
            <w:tcBorders>
              <w:top w:val="single" w:sz="4" w:space="0" w:color="auto"/>
              <w:left w:val="single" w:sz="4" w:space="0" w:color="auto"/>
              <w:bottom w:val="single" w:sz="4" w:space="0" w:color="auto"/>
              <w:right w:val="single" w:sz="4" w:space="0" w:color="auto"/>
            </w:tcBorders>
          </w:tcPr>
          <w:p w14:paraId="1E31D02B" w14:textId="258C6998" w:rsidR="004862BD" w:rsidRDefault="00DD796D" w:rsidP="00DD796D">
            <w:pPr>
              <w:rPr>
                <w:rFonts w:eastAsia="宋体"/>
                <w:lang w:eastAsia="zh-CN"/>
              </w:rPr>
            </w:pPr>
            <w:r>
              <w:rPr>
                <w:rFonts w:eastAsia="宋体" w:hint="eastAsia"/>
                <w:lang w:eastAsia="zh-CN"/>
              </w:rPr>
              <w:t xml:space="preserve">Should the category of the CR category be </w:t>
            </w:r>
            <w:r>
              <w:rPr>
                <w:rFonts w:eastAsia="宋体"/>
                <w:lang w:eastAsia="zh-CN"/>
              </w:rPr>
              <w:t>“</w:t>
            </w:r>
            <w:r>
              <w:rPr>
                <w:rFonts w:eastAsia="宋体" w:hint="eastAsia"/>
                <w:lang w:eastAsia="zh-CN"/>
              </w:rPr>
              <w:t>B</w:t>
            </w:r>
            <w:r>
              <w:rPr>
                <w:rFonts w:eastAsia="宋体"/>
                <w:lang w:eastAsia="zh-CN"/>
              </w:rPr>
              <w:t>”</w:t>
            </w:r>
            <w:r>
              <w:rPr>
                <w:rFonts w:eastAsia="宋体" w:hint="eastAsia"/>
                <w:lang w:eastAsia="zh-CN"/>
              </w:rPr>
              <w:t xml:space="preserve"> not </w:t>
            </w:r>
            <w:r>
              <w:rPr>
                <w:rFonts w:eastAsia="宋体"/>
                <w:lang w:eastAsia="zh-CN"/>
              </w:rPr>
              <w:t>“</w:t>
            </w:r>
            <w:r>
              <w:rPr>
                <w:rFonts w:eastAsia="宋体" w:hint="eastAsia"/>
                <w:lang w:eastAsia="zh-CN"/>
              </w:rPr>
              <w:t>F</w:t>
            </w:r>
            <w:r>
              <w:rPr>
                <w:rFonts w:eastAsia="宋体"/>
                <w:lang w:eastAsia="zh-CN"/>
              </w:rPr>
              <w:t>”</w:t>
            </w:r>
            <w:r>
              <w:rPr>
                <w:rFonts w:eastAsia="宋体" w:hint="eastAsia"/>
                <w:lang w:eastAsia="zh-CN"/>
              </w:rPr>
              <w:t>?</w:t>
            </w:r>
          </w:p>
        </w:tc>
      </w:tr>
      <w:tr w:rsidR="004862BD" w14:paraId="212C17C0" w14:textId="77777777" w:rsidTr="00C55302">
        <w:tc>
          <w:tcPr>
            <w:tcW w:w="1809" w:type="dxa"/>
            <w:shd w:val="clear" w:color="auto" w:fill="auto"/>
          </w:tcPr>
          <w:p w14:paraId="73DDC169" w14:textId="25D85F2A" w:rsidR="004862BD" w:rsidRDefault="00887520" w:rsidP="00C55302">
            <w:pPr>
              <w:rPr>
                <w:rFonts w:eastAsia="宋体"/>
                <w:lang w:eastAsia="zh-CN"/>
              </w:rPr>
            </w:pPr>
            <w:r>
              <w:rPr>
                <w:rFonts w:eastAsia="宋体"/>
                <w:lang w:eastAsia="zh-CN"/>
              </w:rPr>
              <w:t>Nokia</w:t>
            </w:r>
          </w:p>
        </w:tc>
        <w:tc>
          <w:tcPr>
            <w:tcW w:w="1447" w:type="dxa"/>
            <w:shd w:val="clear" w:color="auto" w:fill="auto"/>
          </w:tcPr>
          <w:p w14:paraId="1D51D9F3" w14:textId="56293A83" w:rsidR="004862BD" w:rsidRDefault="00887520" w:rsidP="00C55302">
            <w:pPr>
              <w:rPr>
                <w:rFonts w:eastAsia="宋体"/>
                <w:lang w:eastAsia="zh-CN"/>
              </w:rPr>
            </w:pPr>
            <w:r>
              <w:rPr>
                <w:rFonts w:eastAsia="宋体"/>
                <w:lang w:eastAsia="zh-CN"/>
              </w:rPr>
              <w:t>Yes but</w:t>
            </w:r>
          </w:p>
        </w:tc>
        <w:tc>
          <w:tcPr>
            <w:tcW w:w="6175" w:type="dxa"/>
          </w:tcPr>
          <w:p w14:paraId="6822FC0B" w14:textId="73929A62" w:rsidR="004862BD" w:rsidRDefault="00887520" w:rsidP="00C55302">
            <w:pPr>
              <w:rPr>
                <w:rFonts w:eastAsia="宋体"/>
                <w:lang w:eastAsia="zh-CN"/>
              </w:rPr>
            </w:pPr>
            <w:r>
              <w:rPr>
                <w:rFonts w:eastAsia="宋体"/>
                <w:lang w:eastAsia="zh-CN"/>
              </w:rPr>
              <w:t>The text needs modification because the handling of addresses is not correct.</w:t>
            </w:r>
            <w:r w:rsidR="00C9562B">
              <w:rPr>
                <w:rFonts w:eastAsia="宋体"/>
                <w:lang w:eastAsia="zh-CN"/>
              </w:rPr>
              <w:t xml:space="preserve"> Please circulate an update </w:t>
            </w:r>
            <w:r w:rsidR="000B72F4">
              <w:rPr>
                <w:rFonts w:eastAsia="宋体"/>
                <w:lang w:eastAsia="zh-CN"/>
              </w:rPr>
              <w:t xml:space="preserve">of 3071 </w:t>
            </w:r>
            <w:r w:rsidR="00C9562B">
              <w:rPr>
                <w:rFonts w:eastAsia="宋体"/>
                <w:lang w:eastAsia="zh-CN"/>
              </w:rPr>
              <w:t>for comments ane corrections.</w:t>
            </w:r>
          </w:p>
        </w:tc>
      </w:tr>
      <w:tr w:rsidR="004862BD" w14:paraId="01B2D615"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3397EDDA" w14:textId="691EEA8E" w:rsidR="004862BD" w:rsidRDefault="00DA15C7" w:rsidP="00C55302">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68C9A83" w14:textId="6DC147F4" w:rsidR="004862BD" w:rsidRDefault="00DA15C7" w:rsidP="00C55302">
            <w:pPr>
              <w:rPr>
                <w:rFonts w:eastAsia="宋体"/>
                <w:lang w:eastAsia="zh-CN"/>
              </w:rPr>
            </w:pPr>
            <w:r>
              <w:rPr>
                <w:rFonts w:eastAsia="宋体"/>
                <w:lang w:eastAsia="zh-CN"/>
              </w:rPr>
              <w:t xml:space="preserve">Yes </w:t>
            </w:r>
          </w:p>
        </w:tc>
        <w:tc>
          <w:tcPr>
            <w:tcW w:w="6175" w:type="dxa"/>
            <w:tcBorders>
              <w:top w:val="single" w:sz="4" w:space="0" w:color="auto"/>
              <w:left w:val="single" w:sz="4" w:space="0" w:color="auto"/>
              <w:bottom w:val="single" w:sz="4" w:space="0" w:color="auto"/>
              <w:right w:val="single" w:sz="4" w:space="0" w:color="auto"/>
            </w:tcBorders>
          </w:tcPr>
          <w:p w14:paraId="3B107705" w14:textId="166C005A" w:rsidR="004862BD" w:rsidRDefault="00DA15C7" w:rsidP="00C55302">
            <w:pPr>
              <w:rPr>
                <w:rFonts w:eastAsia="宋体"/>
                <w:lang w:eastAsia="zh-CN"/>
              </w:rPr>
            </w:pPr>
            <w:r>
              <w:rPr>
                <w:rFonts w:eastAsia="宋体"/>
                <w:lang w:eastAsia="zh-CN"/>
              </w:rPr>
              <w:t>OK to reflect the agreements</w:t>
            </w:r>
          </w:p>
        </w:tc>
      </w:tr>
      <w:tr w:rsidR="004862BD" w14:paraId="2145F82A"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44CBA03F" w14:textId="5C461E4A" w:rsidR="004862BD" w:rsidRDefault="00FB0DC5" w:rsidP="00C55302">
            <w:pPr>
              <w:rPr>
                <w:rFonts w:eastAsia="宋体"/>
                <w:lang w:eastAsia="zh-CN"/>
              </w:rPr>
            </w:pPr>
            <w:ins w:id="48" w:author="Huawei" w:date="2022-05-11T00:01: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2CF68B4" w14:textId="4B6E0951" w:rsidR="004862BD" w:rsidRDefault="00FB0DC5" w:rsidP="00C55302">
            <w:pPr>
              <w:rPr>
                <w:rFonts w:eastAsia="宋体"/>
                <w:lang w:eastAsia="zh-CN"/>
              </w:rPr>
            </w:pPr>
            <w:ins w:id="49" w:author="Huawei" w:date="2022-05-11T00:01:00Z">
              <w:r>
                <w:rPr>
                  <w:rFonts w:eastAsia="宋体" w:hint="eastAsia"/>
                  <w:lang w:eastAsia="zh-CN"/>
                </w:rPr>
                <w:t>Y</w:t>
              </w:r>
              <w:r>
                <w:rPr>
                  <w:rFonts w:eastAsia="宋体"/>
                  <w:lang w:eastAsia="zh-CN"/>
                </w:rPr>
                <w:t>es</w:t>
              </w:r>
            </w:ins>
          </w:p>
        </w:tc>
        <w:tc>
          <w:tcPr>
            <w:tcW w:w="6175" w:type="dxa"/>
            <w:tcBorders>
              <w:top w:val="single" w:sz="4" w:space="0" w:color="auto"/>
              <w:left w:val="single" w:sz="4" w:space="0" w:color="auto"/>
              <w:bottom w:val="single" w:sz="4" w:space="0" w:color="auto"/>
              <w:right w:val="single" w:sz="4" w:space="0" w:color="auto"/>
            </w:tcBorders>
          </w:tcPr>
          <w:p w14:paraId="79F0ADBC" w14:textId="77777777" w:rsidR="004862BD" w:rsidRPr="009F1C57" w:rsidRDefault="004862BD" w:rsidP="00C55302">
            <w:pPr>
              <w:rPr>
                <w:lang w:eastAsia="zh-CN"/>
              </w:rPr>
            </w:pPr>
          </w:p>
        </w:tc>
      </w:tr>
      <w:tr w:rsidR="004862BD" w14:paraId="4E2BDCB8"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144E2845" w14:textId="1E9AE42A" w:rsidR="004862BD" w:rsidRDefault="00BA2E9D" w:rsidP="00C55302">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56B9DB6" w14:textId="56248E16" w:rsidR="004862BD" w:rsidRDefault="00BA2E9D" w:rsidP="00C55302">
            <w:pPr>
              <w:rPr>
                <w:rFonts w:eastAsia="宋体"/>
                <w:lang w:eastAsia="zh-CN"/>
              </w:rPr>
            </w:pPr>
            <w:r>
              <w:rPr>
                <w:rFonts w:eastAsia="宋体"/>
                <w:lang w:eastAsia="zh-CN"/>
              </w:rPr>
              <w:t>Yes</w:t>
            </w:r>
            <w:r w:rsidR="0046122C">
              <w:rPr>
                <w:rFonts w:eastAsia="宋体"/>
                <w:lang w:eastAsia="zh-CN"/>
              </w:rPr>
              <w:t xml:space="preserve"> </w:t>
            </w:r>
            <w:r w:rsidR="00611854">
              <w:rPr>
                <w:rFonts w:eastAsia="宋体"/>
                <w:lang w:eastAsia="zh-CN"/>
              </w:rPr>
              <w:t>with comments</w:t>
            </w:r>
          </w:p>
        </w:tc>
        <w:tc>
          <w:tcPr>
            <w:tcW w:w="6175" w:type="dxa"/>
            <w:tcBorders>
              <w:top w:val="single" w:sz="4" w:space="0" w:color="auto"/>
              <w:left w:val="single" w:sz="4" w:space="0" w:color="auto"/>
              <w:bottom w:val="single" w:sz="4" w:space="0" w:color="auto"/>
              <w:right w:val="single" w:sz="4" w:space="0" w:color="auto"/>
            </w:tcBorders>
          </w:tcPr>
          <w:p w14:paraId="272D9A37" w14:textId="77777777" w:rsidR="004862BD" w:rsidRDefault="00284EFB" w:rsidP="00C55302">
            <w:r>
              <w:t xml:space="preserve">Generally OK, but since there is a proposal </w:t>
            </w:r>
            <w:r w:rsidRPr="00957ACB">
              <w:t>to include old gNB-CU F1AP UE ID in the UE CONTEXT SETUP REQUEST message</w:t>
            </w:r>
            <w:r w:rsidR="00796EE6">
              <w:t>,</w:t>
            </w:r>
            <w:r>
              <w:t xml:space="preserve"> then step 5 will need to be revised based on the outcome of that CR</w:t>
            </w:r>
            <w:r w:rsidR="006E1897">
              <w:t>.</w:t>
            </w:r>
          </w:p>
          <w:p w14:paraId="5C8DFCE6" w14:textId="5E0CA308" w:rsidR="00796EE6" w:rsidRDefault="00796EE6" w:rsidP="00C55302">
            <w:pPr>
              <w:rPr>
                <w:rFonts w:eastAsia="宋体"/>
                <w:lang w:eastAsia="zh-CN"/>
              </w:rPr>
            </w:pPr>
            <w:r>
              <w:t>Prefer to check details in second round.</w:t>
            </w:r>
          </w:p>
        </w:tc>
      </w:tr>
      <w:tr w:rsidR="004862BD" w14:paraId="33B01ED6"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03BF5E88" w14:textId="3B513C7F" w:rsidR="004862BD" w:rsidRDefault="00D64F76" w:rsidP="00C55302">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F9A3928" w14:textId="424A486B" w:rsidR="004862BD" w:rsidRDefault="00D64F76" w:rsidP="00C55302">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3A8FA4C0" w14:textId="062D0850" w:rsidR="004862BD" w:rsidRDefault="00D64F76" w:rsidP="002E6655">
            <w:pPr>
              <w:rPr>
                <w:rFonts w:eastAsia="宋体"/>
                <w:lang w:eastAsia="zh-CN"/>
              </w:rPr>
            </w:pPr>
            <w:r>
              <w:rPr>
                <w:rFonts w:eastAsia="宋体"/>
                <w:lang w:eastAsia="zh-CN"/>
              </w:rPr>
              <w:t>fallback from CG-SDT to RACH-SDT/non-SDT is a typical scenario in SDT</w:t>
            </w:r>
            <w:r w:rsidR="00553057">
              <w:rPr>
                <w:rFonts w:eastAsia="宋体"/>
                <w:lang w:eastAsia="zh-CN"/>
              </w:rPr>
              <w:t xml:space="preserve"> operation</w:t>
            </w:r>
            <w:r>
              <w:rPr>
                <w:rFonts w:eastAsia="宋体"/>
                <w:lang w:eastAsia="zh-CN"/>
              </w:rPr>
              <w:t xml:space="preserve">. It is </w:t>
            </w:r>
            <w:r w:rsidR="002E6655">
              <w:rPr>
                <w:rFonts w:eastAsia="宋体"/>
                <w:lang w:eastAsia="zh-CN"/>
              </w:rPr>
              <w:t>reasonable</w:t>
            </w:r>
            <w:r>
              <w:rPr>
                <w:rFonts w:eastAsia="宋体"/>
                <w:lang w:eastAsia="zh-CN"/>
              </w:rPr>
              <w:t xml:space="preserve"> to capture the above agreements into 38.401</w:t>
            </w:r>
          </w:p>
        </w:tc>
      </w:tr>
      <w:tr w:rsidR="004862BD" w14:paraId="724724C3"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069BBD5B" w14:textId="63C6790B" w:rsidR="004862BD" w:rsidRDefault="000D2C1A" w:rsidP="00C55302">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FBBF5B9" w14:textId="4A6095F8" w:rsidR="004862BD" w:rsidRDefault="000D2C1A" w:rsidP="00C55302">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08CE6D63" w14:textId="413731E6" w:rsidR="004862BD" w:rsidRDefault="00F73A9A" w:rsidP="00C55302">
            <w:pPr>
              <w:rPr>
                <w:rFonts w:eastAsia="宋体"/>
                <w:lang w:eastAsia="zh-CN"/>
              </w:rPr>
            </w:pPr>
            <w:r>
              <w:rPr>
                <w:rFonts w:eastAsia="宋体"/>
                <w:lang w:eastAsia="zh-CN"/>
              </w:rPr>
              <w:t>Ok to add the text in 38.401. Prefer to check details in second round.</w:t>
            </w:r>
          </w:p>
        </w:tc>
      </w:tr>
      <w:tr w:rsidR="004862BD" w14:paraId="65A36247"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2E5A36B7" w14:textId="5AB11736" w:rsidR="004862BD" w:rsidRDefault="007B75F3" w:rsidP="00C55302">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5F1D748" w14:textId="41C12305" w:rsidR="004862BD" w:rsidRDefault="007B75F3" w:rsidP="00C55302">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39DCC5F7" w14:textId="270CAE98" w:rsidR="004862BD" w:rsidRDefault="007B75F3" w:rsidP="00C55302">
            <w:pPr>
              <w:rPr>
                <w:rFonts w:eastAsia="宋体"/>
                <w:lang w:eastAsia="zh-CN"/>
              </w:rPr>
            </w:pPr>
            <w:r>
              <w:rPr>
                <w:rFonts w:eastAsia="宋体"/>
                <w:lang w:eastAsia="zh-CN"/>
              </w:rPr>
              <w:t xml:space="preserve">“fallback” is a suitable wording? This is from CG-SDT to non-SDT or RA-SDT. </w:t>
            </w:r>
            <w:r w:rsidR="007A147C">
              <w:rPr>
                <w:rFonts w:eastAsia="宋体"/>
                <w:lang w:eastAsia="zh-CN"/>
              </w:rPr>
              <w:t>How about “Transition from CG-SDT to non-SDT or RA-SDT”?</w:t>
            </w:r>
          </w:p>
        </w:tc>
      </w:tr>
      <w:tr w:rsidR="004862BD" w14:paraId="68745960"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47FE3DEC" w14:textId="70E3130C" w:rsidR="004862BD" w:rsidRDefault="00686BE1" w:rsidP="00C55302">
            <w:pPr>
              <w:rPr>
                <w:rFonts w:eastAsia="宋体"/>
                <w:lang w:eastAsia="zh-CN"/>
              </w:rPr>
            </w:pPr>
            <w:r>
              <w:rPr>
                <w:rFonts w:eastAsia="宋体"/>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F9A516F" w14:textId="597C95F8" w:rsidR="004862BD" w:rsidRDefault="00686BE1" w:rsidP="00C55302">
            <w:pPr>
              <w:rPr>
                <w:rFonts w:eastAsia="宋体"/>
                <w:lang w:eastAsia="zh-CN"/>
              </w:rPr>
            </w:pPr>
            <w:r>
              <w:rPr>
                <w:rFonts w:eastAsia="宋体"/>
                <w:lang w:eastAsia="zh-CN"/>
              </w:rPr>
              <w:t>Yes but</w:t>
            </w:r>
          </w:p>
        </w:tc>
        <w:tc>
          <w:tcPr>
            <w:tcW w:w="6175" w:type="dxa"/>
            <w:tcBorders>
              <w:top w:val="single" w:sz="4" w:space="0" w:color="auto"/>
              <w:left w:val="single" w:sz="4" w:space="0" w:color="auto"/>
              <w:bottom w:val="single" w:sz="4" w:space="0" w:color="auto"/>
              <w:right w:val="single" w:sz="4" w:space="0" w:color="auto"/>
            </w:tcBorders>
          </w:tcPr>
          <w:p w14:paraId="5E331332" w14:textId="69112E1A" w:rsidR="004862BD" w:rsidRDefault="00686BE1" w:rsidP="00C55302">
            <w:pPr>
              <w:rPr>
                <w:rFonts w:eastAsia="宋体"/>
                <w:lang w:eastAsia="zh-CN"/>
              </w:rPr>
            </w:pPr>
            <w:r>
              <w:rPr>
                <w:rFonts w:eastAsia="宋体"/>
                <w:lang w:eastAsia="zh-CN"/>
              </w:rPr>
              <w:t>The text needs modification. As mentioned by Nokia, need to revise in the 2</w:t>
            </w:r>
            <w:r w:rsidRPr="00686BE1">
              <w:rPr>
                <w:rFonts w:eastAsia="宋体"/>
                <w:vertAlign w:val="superscript"/>
                <w:lang w:eastAsia="zh-CN"/>
              </w:rPr>
              <w:t>nd</w:t>
            </w:r>
            <w:r>
              <w:rPr>
                <w:rFonts w:eastAsia="宋体"/>
                <w:lang w:eastAsia="zh-CN"/>
              </w:rPr>
              <w:t xml:space="preserve"> round. </w:t>
            </w:r>
          </w:p>
        </w:tc>
      </w:tr>
      <w:tr w:rsidR="00126138" w14:paraId="1F01306A"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156213B3" w14:textId="77777777" w:rsidR="00126138" w:rsidRPr="002941C0" w:rsidRDefault="00126138" w:rsidP="00BD4663">
            <w:pPr>
              <w:rPr>
                <w:rFonts w:eastAsia="MS Mincho"/>
                <w:lang w:eastAsia="ja-JP"/>
              </w:rPr>
            </w:pPr>
            <w:r>
              <w:rPr>
                <w:rFonts w:eastAsia="MS Mincho" w:hint="eastAsia"/>
                <w:lang w:eastAsia="ja-JP"/>
              </w:rPr>
              <w:t>N</w:t>
            </w:r>
            <w:r>
              <w:rPr>
                <w:rFonts w:eastAsia="MS Mincho"/>
                <w:lang w:eastAsia="ja-JP"/>
              </w:rPr>
              <w:t>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E9A79B7" w14:textId="77777777" w:rsidR="00126138" w:rsidRPr="002941C0" w:rsidRDefault="00126138" w:rsidP="00BD4663">
            <w:pPr>
              <w:rPr>
                <w:rFonts w:eastAsia="MS Mincho"/>
                <w:lang w:eastAsia="ja-JP"/>
              </w:rPr>
            </w:pPr>
            <w:r>
              <w:rPr>
                <w:rFonts w:eastAsia="MS Mincho" w:hint="eastAsia"/>
                <w:lang w:eastAsia="ja-JP"/>
              </w:rPr>
              <w:t>Y</w:t>
            </w:r>
            <w:r>
              <w:rPr>
                <w:rFonts w:eastAsia="MS Mincho"/>
                <w:lang w:eastAsia="ja-JP"/>
              </w:rPr>
              <w:t>es</w:t>
            </w:r>
          </w:p>
        </w:tc>
        <w:tc>
          <w:tcPr>
            <w:tcW w:w="6175" w:type="dxa"/>
            <w:tcBorders>
              <w:top w:val="single" w:sz="4" w:space="0" w:color="auto"/>
              <w:left w:val="single" w:sz="4" w:space="0" w:color="auto"/>
              <w:bottom w:val="single" w:sz="4" w:space="0" w:color="auto"/>
              <w:right w:val="single" w:sz="4" w:space="0" w:color="auto"/>
            </w:tcBorders>
          </w:tcPr>
          <w:p w14:paraId="373C4A75" w14:textId="77777777" w:rsidR="00126138" w:rsidRPr="00465B05" w:rsidRDefault="00126138" w:rsidP="00BD4663">
            <w:pPr>
              <w:rPr>
                <w:rFonts w:eastAsia="MS Mincho"/>
                <w:lang w:eastAsia="ja-JP"/>
              </w:rPr>
            </w:pPr>
            <w:r>
              <w:rPr>
                <w:rFonts w:eastAsia="MS Mincho"/>
                <w:lang w:eastAsia="ja-JP"/>
              </w:rPr>
              <w:t>Agree with Samsung.</w:t>
            </w:r>
          </w:p>
        </w:tc>
      </w:tr>
      <w:tr w:rsidR="004862BD" w14:paraId="425D4767" w14:textId="77777777" w:rsidTr="00C55302">
        <w:tc>
          <w:tcPr>
            <w:tcW w:w="1809" w:type="dxa"/>
            <w:tcBorders>
              <w:top w:val="single" w:sz="4" w:space="0" w:color="auto"/>
              <w:left w:val="single" w:sz="4" w:space="0" w:color="auto"/>
              <w:bottom w:val="single" w:sz="4" w:space="0" w:color="auto"/>
              <w:right w:val="single" w:sz="4" w:space="0" w:color="auto"/>
            </w:tcBorders>
            <w:shd w:val="clear" w:color="auto" w:fill="auto"/>
          </w:tcPr>
          <w:p w14:paraId="5295AD83" w14:textId="328504E3" w:rsidR="004862BD" w:rsidRPr="000423DB" w:rsidRDefault="000423DB" w:rsidP="00C55302">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32E5B2C" w14:textId="341934B5" w:rsidR="004862BD" w:rsidRPr="000423DB" w:rsidRDefault="000423DB" w:rsidP="00C55302">
            <w:pPr>
              <w:rPr>
                <w:rFonts w:eastAsia="Malgun Gothic"/>
                <w:lang w:eastAsia="ko-KR"/>
              </w:rPr>
            </w:pPr>
            <w:r>
              <w:rPr>
                <w:rFonts w:eastAsia="Malgun Gothic" w:hint="eastAsia"/>
                <w:lang w:eastAsia="ko-KR"/>
              </w:rPr>
              <w:t>Yes</w:t>
            </w:r>
          </w:p>
        </w:tc>
        <w:tc>
          <w:tcPr>
            <w:tcW w:w="6175" w:type="dxa"/>
            <w:tcBorders>
              <w:top w:val="single" w:sz="4" w:space="0" w:color="auto"/>
              <w:left w:val="single" w:sz="4" w:space="0" w:color="auto"/>
              <w:bottom w:val="single" w:sz="4" w:space="0" w:color="auto"/>
              <w:right w:val="single" w:sz="4" w:space="0" w:color="auto"/>
            </w:tcBorders>
          </w:tcPr>
          <w:p w14:paraId="346C85FF" w14:textId="1B3BBC69" w:rsidR="004862BD" w:rsidRPr="000423DB" w:rsidRDefault="000423DB" w:rsidP="00C55302">
            <w:pPr>
              <w:rPr>
                <w:rFonts w:eastAsia="Malgun Gothic"/>
                <w:lang w:eastAsia="ko-KR"/>
              </w:rPr>
            </w:pPr>
            <w:r>
              <w:rPr>
                <w:rFonts w:eastAsia="Malgun Gothic"/>
                <w:lang w:eastAsia="ko-KR"/>
              </w:rPr>
              <w:t>N</w:t>
            </w:r>
            <w:r>
              <w:rPr>
                <w:rFonts w:eastAsia="Malgun Gothic" w:hint="eastAsia"/>
                <w:lang w:eastAsia="ko-KR"/>
              </w:rPr>
              <w:t xml:space="preserve">eed </w:t>
            </w:r>
            <w:r>
              <w:rPr>
                <w:rFonts w:eastAsia="Malgun Gothic"/>
                <w:lang w:eastAsia="ko-KR"/>
              </w:rPr>
              <w:t>to further check the details in next round.</w:t>
            </w:r>
          </w:p>
        </w:tc>
      </w:tr>
    </w:tbl>
    <w:p w14:paraId="24FB99A2" w14:textId="77777777" w:rsidR="007E5D7B" w:rsidRDefault="007E5D7B" w:rsidP="007F26A0">
      <w:pPr>
        <w:pStyle w:val="CRCoverPage"/>
        <w:spacing w:before="120"/>
        <w:ind w:left="102"/>
        <w:rPr>
          <w:rFonts w:ascii="Times New Roman" w:hAnsi="Times New Roman"/>
          <w:lang w:val="en-US" w:eastAsia="zh-CN"/>
        </w:rPr>
      </w:pPr>
    </w:p>
    <w:p w14:paraId="4C035D31" w14:textId="77777777" w:rsidR="009456E5" w:rsidRPr="00CA3ADA" w:rsidRDefault="009456E5" w:rsidP="009456E5">
      <w:pPr>
        <w:rPr>
          <w:b/>
          <w:lang w:eastAsia="zh-CN"/>
        </w:rPr>
      </w:pPr>
      <w:r w:rsidRPr="00CA3ADA">
        <w:rPr>
          <w:b/>
          <w:lang w:eastAsia="zh-CN"/>
        </w:rPr>
        <w:t>Summary:</w:t>
      </w:r>
    </w:p>
    <w:p w14:paraId="381B11B8" w14:textId="77777777" w:rsidR="009456E5" w:rsidRDefault="009456E5" w:rsidP="009456E5">
      <w:pPr>
        <w:pStyle w:val="CRCoverPage"/>
        <w:spacing w:before="120"/>
        <w:ind w:left="102"/>
        <w:rPr>
          <w:b/>
          <w:lang w:eastAsia="zh-CN"/>
        </w:rPr>
      </w:pPr>
      <w:r w:rsidRPr="00CA3ADA">
        <w:rPr>
          <w:b/>
          <w:lang w:eastAsia="zh-CN"/>
        </w:rPr>
        <w:t>All companie</w:t>
      </w:r>
      <w:r>
        <w:rPr>
          <w:b/>
          <w:lang w:eastAsia="zh-CN"/>
        </w:rPr>
        <w:t xml:space="preserve">s agreed </w:t>
      </w:r>
      <w:r w:rsidRPr="00462B2F">
        <w:rPr>
          <w:b/>
          <w:lang w:eastAsia="zh-CN"/>
        </w:rPr>
        <w:t>to add the procedure in TS38.401 for the fallback from CG-SDT to RA-SDT or non-SDT</w:t>
      </w:r>
      <w:r>
        <w:rPr>
          <w:b/>
          <w:lang w:eastAsia="zh-CN"/>
        </w:rPr>
        <w:t>.</w:t>
      </w:r>
    </w:p>
    <w:p w14:paraId="01838F6C" w14:textId="77777777" w:rsidR="009456E5" w:rsidRPr="003A6A87" w:rsidRDefault="009456E5" w:rsidP="009456E5">
      <w:pPr>
        <w:pStyle w:val="CRCoverPage"/>
        <w:spacing w:before="120"/>
        <w:ind w:left="102"/>
        <w:rPr>
          <w:rFonts w:ascii="Times New Roman" w:hAnsi="Times New Roman"/>
          <w:color w:val="00B050"/>
          <w:lang w:eastAsia="zh-CN"/>
        </w:rPr>
      </w:pPr>
      <w:r w:rsidRPr="003A6A87">
        <w:rPr>
          <w:rFonts w:ascii="Times New Roman" w:hAnsi="Times New Roman"/>
          <w:color w:val="00B050"/>
          <w:lang w:eastAsia="zh-CN"/>
        </w:rPr>
        <w:t>Proposal 3:</w:t>
      </w:r>
      <w:r w:rsidRPr="003A6A87">
        <w:rPr>
          <w:rFonts w:ascii="Times New Roman" w:hAnsi="Times New Roman" w:hint="eastAsia"/>
          <w:color w:val="00B050"/>
          <w:lang w:eastAsia="zh-CN"/>
        </w:rPr>
        <w:t xml:space="preserve"> </w:t>
      </w:r>
      <w:r w:rsidRPr="003A6A87">
        <w:rPr>
          <w:rFonts w:ascii="Times New Roman" w:hAnsi="Times New Roman"/>
          <w:color w:val="00B050"/>
          <w:lang w:eastAsia="zh-CN"/>
        </w:rPr>
        <w:t>It is agreed to add the procedure in TS38.401 for the fallback from CG-SDT to RA-SDT or non-SDT (ref., R3-223071)</w:t>
      </w:r>
    </w:p>
    <w:p w14:paraId="2F21D1F7" w14:textId="77777777" w:rsidR="009456E5" w:rsidRPr="003A6A87" w:rsidRDefault="009456E5" w:rsidP="009456E5">
      <w:pPr>
        <w:pStyle w:val="CRCoverPage"/>
        <w:spacing w:before="120"/>
        <w:ind w:left="102"/>
        <w:rPr>
          <w:rFonts w:ascii="Times New Roman" w:hAnsi="Times New Roman"/>
          <w:color w:val="00B050"/>
          <w:lang w:eastAsia="zh-CN"/>
        </w:rPr>
      </w:pPr>
      <w:r w:rsidRPr="003A6A87">
        <w:rPr>
          <w:rFonts w:ascii="Times New Roman" w:hAnsi="Times New Roman"/>
          <w:color w:val="00B050"/>
          <w:lang w:eastAsia="zh-CN"/>
        </w:rPr>
        <w:t>Proposal</w:t>
      </w:r>
      <w:r>
        <w:rPr>
          <w:rFonts w:ascii="Times New Roman" w:hAnsi="Times New Roman"/>
          <w:color w:val="00B050"/>
          <w:lang w:eastAsia="zh-CN"/>
        </w:rPr>
        <w:t xml:space="preserve"> 3.1</w:t>
      </w:r>
      <w:r w:rsidRPr="003A6A87">
        <w:rPr>
          <w:rFonts w:ascii="Times New Roman" w:hAnsi="Times New Roman"/>
          <w:color w:val="00B050"/>
          <w:lang w:eastAsia="zh-CN"/>
        </w:rPr>
        <w:t>: R3-223071 rev in R3-22xxxx is to be agreed, including:</w:t>
      </w:r>
    </w:p>
    <w:p w14:paraId="3AA02A34" w14:textId="06DE71BF" w:rsidR="009456E5" w:rsidRPr="003A6A87" w:rsidRDefault="009456E5" w:rsidP="009456E5">
      <w:pPr>
        <w:pStyle w:val="CRCoverPage"/>
        <w:spacing w:before="120"/>
        <w:ind w:leftChars="151" w:left="302"/>
        <w:rPr>
          <w:rFonts w:ascii="Times New Roman" w:hAnsi="Times New Roman"/>
          <w:color w:val="00B050"/>
          <w:lang w:eastAsia="zh-CN"/>
        </w:rPr>
      </w:pPr>
      <w:r w:rsidRPr="003A6A87">
        <w:rPr>
          <w:rFonts w:ascii="Times New Roman" w:hAnsi="Times New Roman"/>
          <w:color w:val="00B050"/>
          <w:lang w:eastAsia="zh-CN"/>
        </w:rPr>
        <w:lastRenderedPageBreak/>
        <w:t xml:space="preserve"> A proposal to include old gNB-CU F1AP UE ID in the UE CONTEXT SETUP REQUEST message, if agreed in </w:t>
      </w:r>
      <w:r w:rsidR="00FC525F" w:rsidRPr="00FC525F">
        <w:rPr>
          <w:rFonts w:ascii="Times New Roman" w:hAnsi="Times New Roman"/>
          <w:color w:val="00B050"/>
          <w:lang w:eastAsia="zh-CN"/>
        </w:rPr>
        <w:t>CB: # SDT2_CGbased</w:t>
      </w:r>
    </w:p>
    <w:p w14:paraId="12BBDC69" w14:textId="77777777" w:rsidR="009456E5" w:rsidRPr="009456E5" w:rsidRDefault="009456E5" w:rsidP="007F26A0">
      <w:pPr>
        <w:pStyle w:val="CRCoverPage"/>
        <w:spacing w:before="120"/>
        <w:ind w:left="102"/>
        <w:rPr>
          <w:rFonts w:ascii="Times New Roman" w:hAnsi="Times New Roman"/>
          <w:lang w:eastAsia="zh-CN"/>
        </w:rPr>
      </w:pPr>
    </w:p>
    <w:p w14:paraId="4A31CDEF" w14:textId="1D8D2AD4" w:rsidR="00A42997" w:rsidRDefault="00FA534E" w:rsidP="008E5D0A">
      <w:pPr>
        <w:pStyle w:val="30"/>
        <w:numPr>
          <w:ilvl w:val="2"/>
          <w:numId w:val="29"/>
        </w:numPr>
        <w:rPr>
          <w:rFonts w:ascii="Times New Roman" w:hAnsi="Times New Roman"/>
          <w:lang w:eastAsia="zh-CN"/>
        </w:rPr>
      </w:pPr>
      <w:r>
        <w:rPr>
          <w:rFonts w:ascii="Times New Roman" w:hAnsi="Times New Roman"/>
          <w:lang w:eastAsia="zh-CN"/>
        </w:rPr>
        <w:t>C</w:t>
      </w:r>
      <w:r w:rsidR="00A42997">
        <w:rPr>
          <w:rFonts w:ascii="Times New Roman" w:hAnsi="Times New Roman"/>
          <w:lang w:eastAsia="zh-CN"/>
        </w:rPr>
        <w:t>larification</w:t>
      </w:r>
      <w:r w:rsidR="008E5D0A">
        <w:rPr>
          <w:rFonts w:ascii="Times New Roman" w:hAnsi="Times New Roman"/>
          <w:lang w:eastAsia="zh-CN"/>
        </w:rPr>
        <w:t xml:space="preserve"> within </w:t>
      </w:r>
      <w:r w:rsidR="008E5D0A" w:rsidRPr="008E5D0A">
        <w:rPr>
          <w:rFonts w:ascii="Times New Roman" w:hAnsi="Times New Roman"/>
          <w:lang w:eastAsia="zh-CN"/>
        </w:rPr>
        <w:t>[3], R3-223070</w:t>
      </w:r>
    </w:p>
    <w:p w14:paraId="6A768699" w14:textId="77777777" w:rsidR="00A42997" w:rsidRDefault="00A42997" w:rsidP="00A42997">
      <w:pPr>
        <w:rPr>
          <w:lang w:eastAsia="zh-CN"/>
        </w:rPr>
      </w:pPr>
      <w:r>
        <w:rPr>
          <w:lang w:eastAsia="zh-CN"/>
        </w:rPr>
        <w:t>In [3], some proposals are listed as below.</w:t>
      </w:r>
    </w:p>
    <w:tbl>
      <w:tblPr>
        <w:tblStyle w:val="af8"/>
        <w:tblW w:w="0" w:type="auto"/>
        <w:tblLook w:val="04A0" w:firstRow="1" w:lastRow="0" w:firstColumn="1" w:lastColumn="0" w:noHBand="0" w:noVBand="1"/>
      </w:tblPr>
      <w:tblGrid>
        <w:gridCol w:w="9629"/>
      </w:tblGrid>
      <w:tr w:rsidR="00A42997" w14:paraId="17990529" w14:textId="77777777" w:rsidTr="002C1C7D">
        <w:tc>
          <w:tcPr>
            <w:tcW w:w="9629" w:type="dxa"/>
          </w:tcPr>
          <w:p w14:paraId="601685FB" w14:textId="77777777" w:rsidR="00A42997" w:rsidRPr="007D708F" w:rsidRDefault="00A42997" w:rsidP="002C1C7D">
            <w:pPr>
              <w:pStyle w:val="CRCoverPage"/>
              <w:ind w:left="100"/>
              <w:rPr>
                <w:noProof/>
                <w:sz w:val="18"/>
                <w:szCs w:val="18"/>
              </w:rPr>
            </w:pPr>
            <w:r w:rsidRPr="007D708F">
              <w:rPr>
                <w:b/>
                <w:noProof/>
                <w:sz w:val="18"/>
                <w:szCs w:val="18"/>
              </w:rPr>
              <w:t xml:space="preserve">Issue 1: </w:t>
            </w:r>
            <w:r w:rsidRPr="007D708F">
              <w:rPr>
                <w:noProof/>
                <w:sz w:val="18"/>
                <w:szCs w:val="18"/>
              </w:rPr>
              <w:t>small errors in RACH based SDT Section 8.18.1</w:t>
            </w:r>
          </w:p>
          <w:p w14:paraId="5B1EC553" w14:textId="77777777" w:rsidR="00A42997" w:rsidRPr="007D708F" w:rsidRDefault="00A42997" w:rsidP="002C1C7D">
            <w:pPr>
              <w:pStyle w:val="CRCoverPage"/>
              <w:ind w:left="100"/>
              <w:rPr>
                <w:b/>
                <w:noProof/>
                <w:sz w:val="18"/>
                <w:szCs w:val="18"/>
              </w:rPr>
            </w:pPr>
            <w:r w:rsidRPr="007D708F">
              <w:rPr>
                <w:b/>
                <w:noProof/>
                <w:sz w:val="18"/>
                <w:szCs w:val="18"/>
              </w:rPr>
              <w:t>Proposal 1</w:t>
            </w:r>
            <w:r w:rsidRPr="007D708F">
              <w:rPr>
                <w:rFonts w:hint="eastAsia"/>
                <w:b/>
                <w:noProof/>
                <w:sz w:val="18"/>
                <w:szCs w:val="18"/>
                <w:lang w:eastAsia="zh-CN"/>
              </w:rPr>
              <w:t>:</w:t>
            </w:r>
            <w:r w:rsidRPr="007D708F">
              <w:rPr>
                <w:b/>
                <w:noProof/>
                <w:sz w:val="18"/>
                <w:szCs w:val="18"/>
                <w:lang w:eastAsia="zh-CN"/>
              </w:rPr>
              <w:t xml:space="preserve"> </w:t>
            </w:r>
            <w:r w:rsidRPr="007D708F">
              <w:rPr>
                <w:b/>
                <w:noProof/>
                <w:sz w:val="18"/>
                <w:szCs w:val="18"/>
              </w:rPr>
              <w:t>Section 8.18.1, Step 3, editorial udpate by removing the “with” before “including”. Note 2: Clarify which gNB-CU-CP is the “other gNB-CU-CP” in Note2.</w:t>
            </w:r>
          </w:p>
          <w:p w14:paraId="4684E482" w14:textId="77777777" w:rsidR="00A42997" w:rsidRPr="007D708F" w:rsidRDefault="00A42997" w:rsidP="002C1C7D">
            <w:pPr>
              <w:pStyle w:val="CRCoverPage"/>
              <w:ind w:left="100"/>
              <w:rPr>
                <w:b/>
                <w:noProof/>
                <w:sz w:val="18"/>
                <w:szCs w:val="18"/>
              </w:rPr>
            </w:pPr>
            <w:r w:rsidRPr="007D708F">
              <w:rPr>
                <w:b/>
                <w:noProof/>
                <w:sz w:val="18"/>
                <w:szCs w:val="18"/>
              </w:rPr>
              <w:t xml:space="preserve">Issue 2: </w:t>
            </w:r>
            <w:r w:rsidRPr="007D708F">
              <w:rPr>
                <w:noProof/>
                <w:sz w:val="18"/>
                <w:szCs w:val="18"/>
              </w:rPr>
              <w:t>section 8.20.2, The UE’s state in step 0 is incompleted.</w:t>
            </w:r>
          </w:p>
          <w:p w14:paraId="733F2385" w14:textId="77777777" w:rsidR="00A42997" w:rsidRPr="007D708F" w:rsidRDefault="00A42997" w:rsidP="002C1C7D">
            <w:pPr>
              <w:pStyle w:val="CRCoverPage"/>
              <w:ind w:left="100"/>
              <w:rPr>
                <w:b/>
                <w:noProof/>
                <w:sz w:val="18"/>
                <w:szCs w:val="18"/>
              </w:rPr>
            </w:pPr>
            <w:r w:rsidRPr="007D708F">
              <w:rPr>
                <w:b/>
                <w:noProof/>
                <w:sz w:val="18"/>
                <w:szCs w:val="18"/>
              </w:rPr>
              <w:t>- Issue description:</w:t>
            </w:r>
          </w:p>
          <w:p w14:paraId="58428C6B" w14:textId="77777777" w:rsidR="00A42997" w:rsidRPr="007D708F" w:rsidRDefault="00A42997" w:rsidP="002C1C7D">
            <w:pPr>
              <w:pStyle w:val="CRCoverPage"/>
              <w:spacing w:before="120"/>
              <w:ind w:left="102"/>
              <w:rPr>
                <w:noProof/>
                <w:sz w:val="18"/>
                <w:szCs w:val="18"/>
                <w:lang w:eastAsia="zh-CN"/>
              </w:rPr>
            </w:pPr>
            <w:r w:rsidRPr="007D708F">
              <w:rPr>
                <w:noProof/>
                <w:sz w:val="18"/>
                <w:szCs w:val="18"/>
                <w:lang w:eastAsia="zh-CN"/>
              </w:rPr>
              <w:t xml:space="preserve">It is possible that </w:t>
            </w:r>
            <w:r w:rsidRPr="007D708F">
              <w:rPr>
                <w:rFonts w:hint="eastAsia"/>
                <w:noProof/>
                <w:sz w:val="18"/>
                <w:szCs w:val="18"/>
                <w:lang w:eastAsia="zh-CN"/>
              </w:rPr>
              <w:t>U</w:t>
            </w:r>
            <w:r w:rsidRPr="007D708F">
              <w:rPr>
                <w:noProof/>
                <w:sz w:val="18"/>
                <w:szCs w:val="18"/>
                <w:lang w:eastAsia="zh-CN"/>
              </w:rPr>
              <w:t xml:space="preserve">E is in RRC_INACTIVE mode rather than in RRC_CONNECTED when gNB-CU-CP decides to release UE with CG-SDT configurations, e.g., at the end of an RA-SDT procedure. Hence in </w:t>
            </w:r>
            <w:r w:rsidRPr="007D708F">
              <w:rPr>
                <w:sz w:val="18"/>
                <w:szCs w:val="18"/>
              </w:rPr>
              <w:t>Figure 8.20.2-1</w:t>
            </w:r>
            <w:r w:rsidRPr="007D708F">
              <w:rPr>
                <w:noProof/>
                <w:sz w:val="18"/>
                <w:szCs w:val="18"/>
                <w:lang w:eastAsia="zh-CN"/>
              </w:rPr>
              <w:t>, the step 0 “UE in RRC_CONNECTED mode” should be removed or updated to “UE in RRC_CONNECTED or RRC_INACTIVE mode”. Correspondingly in step 1, the “change” should be updated to “move” since UE may remain in RRC_INACTIVE and its mode is not changed.</w:t>
            </w:r>
          </w:p>
          <w:p w14:paraId="0C11BC51" w14:textId="77777777" w:rsidR="00A42997" w:rsidRPr="007D708F" w:rsidRDefault="00A42997" w:rsidP="002C1C7D">
            <w:pPr>
              <w:pStyle w:val="CRCoverPage"/>
              <w:ind w:left="100"/>
              <w:rPr>
                <w:b/>
                <w:noProof/>
                <w:sz w:val="18"/>
                <w:szCs w:val="18"/>
              </w:rPr>
            </w:pPr>
            <w:r w:rsidRPr="007D708F">
              <w:rPr>
                <w:b/>
                <w:noProof/>
                <w:sz w:val="18"/>
                <w:szCs w:val="18"/>
              </w:rPr>
              <w:t xml:space="preserve">proposal 2: </w:t>
            </w:r>
            <w:r w:rsidRPr="007D708F">
              <w:rPr>
                <w:b/>
                <w:noProof/>
                <w:sz w:val="18"/>
                <w:szCs w:val="18"/>
                <w:lang w:eastAsia="zh-CN"/>
              </w:rPr>
              <w:t>Update</w:t>
            </w:r>
            <w:r w:rsidRPr="007D708F">
              <w:rPr>
                <w:b/>
                <w:noProof/>
                <w:sz w:val="18"/>
                <w:szCs w:val="18"/>
              </w:rPr>
              <w:t xml:space="preserve"> step 0 in Figure 8.20.2-1 to “UE in RRC_CONNECTED or RRC_INACTIVE mode”, and update the “change” </w:t>
            </w:r>
            <w:r w:rsidRPr="007D708F">
              <w:rPr>
                <w:rFonts w:hint="eastAsia"/>
                <w:b/>
                <w:noProof/>
                <w:sz w:val="18"/>
                <w:szCs w:val="18"/>
                <w:lang w:eastAsia="zh-CN"/>
              </w:rPr>
              <w:t>in</w:t>
            </w:r>
            <w:r w:rsidRPr="007D708F">
              <w:rPr>
                <w:b/>
                <w:noProof/>
                <w:sz w:val="18"/>
                <w:szCs w:val="18"/>
                <w:lang w:eastAsia="zh-CN"/>
              </w:rPr>
              <w:t xml:space="preserve"> </w:t>
            </w:r>
            <w:r w:rsidRPr="007D708F">
              <w:rPr>
                <w:rFonts w:hint="eastAsia"/>
                <w:b/>
                <w:noProof/>
                <w:sz w:val="18"/>
                <w:szCs w:val="18"/>
                <w:lang w:eastAsia="zh-CN"/>
              </w:rPr>
              <w:t>step</w:t>
            </w:r>
            <w:r w:rsidRPr="007D708F">
              <w:rPr>
                <w:b/>
                <w:noProof/>
                <w:sz w:val="18"/>
                <w:szCs w:val="18"/>
              </w:rPr>
              <w:t xml:space="preserve"> 1 </w:t>
            </w:r>
            <w:r w:rsidRPr="007D708F">
              <w:rPr>
                <w:rFonts w:hint="eastAsia"/>
                <w:b/>
                <w:noProof/>
                <w:sz w:val="18"/>
                <w:szCs w:val="18"/>
                <w:lang w:eastAsia="zh-CN"/>
              </w:rPr>
              <w:t>to</w:t>
            </w:r>
            <w:r w:rsidRPr="007D708F">
              <w:rPr>
                <w:b/>
                <w:noProof/>
                <w:sz w:val="18"/>
                <w:szCs w:val="18"/>
                <w:lang w:eastAsia="zh-CN"/>
              </w:rPr>
              <w:t xml:space="preserve"> </w:t>
            </w:r>
            <w:r w:rsidRPr="007D708F">
              <w:rPr>
                <w:b/>
                <w:noProof/>
                <w:sz w:val="18"/>
                <w:szCs w:val="18"/>
              </w:rPr>
              <w:t>“move”.</w:t>
            </w:r>
          </w:p>
          <w:p w14:paraId="1F7221EE" w14:textId="77777777" w:rsidR="00A42997" w:rsidRPr="007D708F" w:rsidRDefault="00A42997" w:rsidP="002C1C7D">
            <w:pPr>
              <w:pStyle w:val="CRCoverPage"/>
              <w:ind w:left="100"/>
              <w:rPr>
                <w:b/>
                <w:noProof/>
                <w:sz w:val="18"/>
                <w:szCs w:val="18"/>
              </w:rPr>
            </w:pPr>
            <w:r w:rsidRPr="007D708F">
              <w:rPr>
                <w:b/>
                <w:noProof/>
                <w:sz w:val="18"/>
                <w:szCs w:val="18"/>
              </w:rPr>
              <w:t xml:space="preserve">Issue 3: </w:t>
            </w:r>
            <w:r w:rsidRPr="007D708F">
              <w:rPr>
                <w:noProof/>
                <w:sz w:val="18"/>
                <w:szCs w:val="18"/>
              </w:rPr>
              <w:t xml:space="preserve">Whether gNB-DU buffers the </w:t>
            </w:r>
            <w:r w:rsidRPr="007D708F">
              <w:rPr>
                <w:noProof/>
                <w:sz w:val="18"/>
                <w:szCs w:val="18"/>
                <w:lang w:eastAsia="zh-CN"/>
              </w:rPr>
              <w:t>UL SDT data and/or UL SDT signalling</w:t>
            </w:r>
            <w:r w:rsidRPr="007D708F">
              <w:rPr>
                <w:noProof/>
                <w:sz w:val="18"/>
                <w:szCs w:val="18"/>
              </w:rPr>
              <w:t xml:space="preserve"> in CG-SDT.</w:t>
            </w:r>
          </w:p>
          <w:p w14:paraId="788C6B45" w14:textId="77777777" w:rsidR="00A42997" w:rsidRPr="007D708F" w:rsidRDefault="00A42997" w:rsidP="002C1C7D">
            <w:pPr>
              <w:pStyle w:val="CRCoverPage"/>
              <w:ind w:left="100"/>
              <w:rPr>
                <w:b/>
                <w:noProof/>
                <w:sz w:val="18"/>
                <w:szCs w:val="18"/>
              </w:rPr>
            </w:pPr>
            <w:r w:rsidRPr="007D708F">
              <w:rPr>
                <w:b/>
                <w:noProof/>
                <w:sz w:val="18"/>
                <w:szCs w:val="18"/>
              </w:rPr>
              <w:t>- Issue description:</w:t>
            </w:r>
          </w:p>
          <w:p w14:paraId="3DFC1EAB" w14:textId="77777777" w:rsidR="00A42997" w:rsidRPr="007D708F" w:rsidRDefault="00A42997" w:rsidP="002C1C7D">
            <w:pPr>
              <w:pStyle w:val="CRCoverPage"/>
              <w:ind w:left="100"/>
              <w:rPr>
                <w:noProof/>
                <w:sz w:val="18"/>
                <w:szCs w:val="18"/>
              </w:rPr>
            </w:pPr>
            <w:r w:rsidRPr="007D708F">
              <w:rPr>
                <w:noProof/>
                <w:sz w:val="18"/>
                <w:szCs w:val="18"/>
                <w:lang w:eastAsia="zh-CN"/>
              </w:rPr>
              <w:t xml:space="preserve">Despite of having the F1 tunnel information </w:t>
            </w:r>
            <w:r w:rsidRPr="007D708F">
              <w:rPr>
                <w:noProof/>
                <w:sz w:val="18"/>
                <w:szCs w:val="18"/>
              </w:rPr>
              <w:t>in CG-SDT</w:t>
            </w:r>
            <w:r w:rsidRPr="007D708F">
              <w:rPr>
                <w:noProof/>
                <w:sz w:val="18"/>
                <w:szCs w:val="18"/>
                <w:lang w:eastAsia="zh-CN"/>
              </w:rPr>
              <w:t>, the gNB-DU should still buffer the</w:t>
            </w:r>
            <w:r w:rsidRPr="007D708F">
              <w:rPr>
                <w:noProof/>
                <w:sz w:val="18"/>
                <w:szCs w:val="18"/>
              </w:rPr>
              <w:t xml:space="preserve"> </w:t>
            </w:r>
            <w:r w:rsidRPr="007D708F">
              <w:rPr>
                <w:noProof/>
                <w:sz w:val="18"/>
                <w:szCs w:val="18"/>
                <w:lang w:eastAsia="zh-CN"/>
              </w:rPr>
              <w:t xml:space="preserve">UL SDT data, not sending it to the gNB-CU-UP, until gNB-CU-CP verifies UE successfully. First, the </w:t>
            </w:r>
            <w:r w:rsidRPr="007D708F">
              <w:rPr>
                <w:rFonts w:hint="eastAsia"/>
                <w:noProof/>
                <w:sz w:val="18"/>
                <w:szCs w:val="18"/>
                <w:lang w:eastAsia="zh-CN"/>
              </w:rPr>
              <w:t>data</w:t>
            </w:r>
            <w:r w:rsidRPr="007D708F">
              <w:rPr>
                <w:noProof/>
                <w:sz w:val="18"/>
                <w:szCs w:val="18"/>
                <w:lang w:eastAsia="zh-CN"/>
              </w:rPr>
              <w:t xml:space="preserve"> transmission over F1-U is always performed after the successful UE verification in current systems, and it is better to follow the legacy way. Besides, it is safer and more reliable since we can avoid delivering the data of unverified UEs in the network. Similarly, UL SDT signalling</w:t>
            </w:r>
            <w:r w:rsidRPr="007D708F">
              <w:rPr>
                <w:noProof/>
                <w:sz w:val="18"/>
                <w:szCs w:val="18"/>
              </w:rPr>
              <w:t xml:space="preserve"> should also be buffered at gNB-DU rather than be sent to gNB-CU-CP</w:t>
            </w:r>
            <w:r w:rsidRPr="007D708F">
              <w:rPr>
                <w:rFonts w:hint="eastAsia"/>
                <w:noProof/>
                <w:sz w:val="18"/>
                <w:szCs w:val="18"/>
                <w:lang w:eastAsia="zh-CN"/>
              </w:rPr>
              <w:t xml:space="preserve"> </w:t>
            </w:r>
            <w:r w:rsidRPr="007D708F">
              <w:rPr>
                <w:noProof/>
                <w:sz w:val="18"/>
                <w:szCs w:val="18"/>
                <w:lang w:eastAsia="zh-CN"/>
              </w:rPr>
              <w:t>directly</w:t>
            </w:r>
            <w:r w:rsidRPr="007D708F">
              <w:rPr>
                <w:noProof/>
                <w:sz w:val="18"/>
                <w:szCs w:val="18"/>
              </w:rPr>
              <w:t>.</w:t>
            </w:r>
          </w:p>
          <w:p w14:paraId="0C314F7B" w14:textId="77777777" w:rsidR="00A42997" w:rsidRPr="007D708F" w:rsidRDefault="00A42997" w:rsidP="002C1C7D">
            <w:pPr>
              <w:pStyle w:val="CRCoverPage"/>
              <w:ind w:left="100"/>
              <w:rPr>
                <w:noProof/>
                <w:sz w:val="18"/>
                <w:szCs w:val="18"/>
                <w:lang w:eastAsia="zh-CN"/>
              </w:rPr>
            </w:pPr>
            <w:r w:rsidRPr="007D708F">
              <w:rPr>
                <w:rFonts w:hint="eastAsia"/>
                <w:noProof/>
                <w:sz w:val="18"/>
                <w:szCs w:val="18"/>
                <w:lang w:eastAsia="zh-CN"/>
              </w:rPr>
              <w:t>W</w:t>
            </w:r>
            <w:r w:rsidRPr="007D708F">
              <w:rPr>
                <w:noProof/>
                <w:sz w:val="18"/>
                <w:szCs w:val="18"/>
                <w:lang w:eastAsia="zh-CN"/>
              </w:rPr>
              <w:t>hen it is gNB-DU to buffer the</w:t>
            </w:r>
            <w:r w:rsidRPr="007D708F">
              <w:rPr>
                <w:noProof/>
                <w:sz w:val="18"/>
                <w:szCs w:val="18"/>
              </w:rPr>
              <w:t xml:space="preserve"> </w:t>
            </w:r>
            <w:r w:rsidRPr="007D708F">
              <w:rPr>
                <w:noProof/>
                <w:sz w:val="18"/>
                <w:szCs w:val="18"/>
                <w:lang w:eastAsia="zh-CN"/>
              </w:rPr>
              <w:t xml:space="preserve">UL SDT data and/or UL SDT signalling, gNB-CU-CP should send the </w:t>
            </w:r>
            <w:r w:rsidRPr="007D708F">
              <w:rPr>
                <w:sz w:val="18"/>
                <w:szCs w:val="18"/>
                <w:lang w:eastAsia="zh-CN"/>
              </w:rPr>
              <w:t>UE CONTEXT MODIFICATION REQUEST message to gNB-DU. Then, gNB-DU can</w:t>
            </w:r>
            <w:r w:rsidRPr="007D708F">
              <w:rPr>
                <w:sz w:val="18"/>
                <w:szCs w:val="18"/>
                <w:lang w:val="en-US" w:eastAsia="zh-CN"/>
              </w:rPr>
              <w:t xml:space="preserve"> send the buffered </w:t>
            </w:r>
            <w:r w:rsidRPr="007D708F">
              <w:rPr>
                <w:noProof/>
                <w:sz w:val="18"/>
                <w:szCs w:val="18"/>
                <w:lang w:eastAsia="zh-CN"/>
              </w:rPr>
              <w:t>UL SDT data and/or UL SDT signalling</w:t>
            </w:r>
            <w:r w:rsidRPr="007D708F">
              <w:rPr>
                <w:noProof/>
                <w:sz w:val="18"/>
                <w:szCs w:val="18"/>
              </w:rPr>
              <w:t xml:space="preserve"> to gNB-CU-UP and gNB-CU-CP, respectively. These steps should be captured in </w:t>
            </w:r>
            <w:r w:rsidRPr="007D708F">
              <w:rPr>
                <w:sz w:val="18"/>
                <w:szCs w:val="18"/>
              </w:rPr>
              <w:t>Figure 8.20.2-1.</w:t>
            </w:r>
          </w:p>
          <w:p w14:paraId="5AC2CE7D" w14:textId="77777777" w:rsidR="00A42997" w:rsidRPr="007D708F" w:rsidRDefault="00A42997" w:rsidP="002C1C7D">
            <w:pPr>
              <w:pStyle w:val="CRCoverPage"/>
              <w:rPr>
                <w:b/>
                <w:sz w:val="18"/>
                <w:szCs w:val="18"/>
                <w:lang w:eastAsia="zh-CN"/>
              </w:rPr>
            </w:pPr>
            <w:r w:rsidRPr="007D708F">
              <w:rPr>
                <w:b/>
                <w:noProof/>
                <w:sz w:val="18"/>
                <w:szCs w:val="18"/>
              </w:rPr>
              <w:t xml:space="preserve">proposa 3: </w:t>
            </w:r>
            <w:r w:rsidRPr="007D708F">
              <w:rPr>
                <w:b/>
                <w:noProof/>
                <w:sz w:val="18"/>
                <w:szCs w:val="18"/>
                <w:lang w:eastAsia="zh-CN"/>
              </w:rPr>
              <w:t xml:space="preserve">gNB-DU should buffer the UL SDT data and/or UL SDT signalling until receiving the </w:t>
            </w:r>
            <w:r w:rsidRPr="007D708F">
              <w:rPr>
                <w:b/>
                <w:sz w:val="18"/>
                <w:szCs w:val="18"/>
                <w:lang w:eastAsia="zh-CN"/>
              </w:rPr>
              <w:t>UE CONTEXT MODIFICATION REQUEST message from gNB-CU-CP. These steps should be added in Figure8.20.2-1.</w:t>
            </w:r>
          </w:p>
          <w:p w14:paraId="7E788313" w14:textId="77777777" w:rsidR="00A42997" w:rsidRPr="007D708F" w:rsidRDefault="00A42997" w:rsidP="002C1C7D">
            <w:pPr>
              <w:pStyle w:val="CRCoverPage"/>
              <w:rPr>
                <w:noProof/>
                <w:sz w:val="18"/>
                <w:szCs w:val="18"/>
              </w:rPr>
            </w:pPr>
            <w:r w:rsidRPr="007D708F">
              <w:rPr>
                <w:b/>
                <w:noProof/>
                <w:sz w:val="18"/>
                <w:szCs w:val="18"/>
              </w:rPr>
              <w:t xml:space="preserve">Isseu 4: </w:t>
            </w:r>
            <w:r w:rsidRPr="007D708F">
              <w:rPr>
                <w:noProof/>
                <w:sz w:val="18"/>
                <w:szCs w:val="18"/>
              </w:rPr>
              <w:t>need to move 8.20.2 to be a subsection of 8.18</w:t>
            </w:r>
          </w:p>
          <w:p w14:paraId="70495ECB" w14:textId="77777777" w:rsidR="00A42997" w:rsidRPr="007D708F" w:rsidRDefault="00A42997" w:rsidP="002C1C7D">
            <w:pPr>
              <w:pStyle w:val="CRCoverPage"/>
              <w:ind w:left="100"/>
              <w:rPr>
                <w:b/>
                <w:noProof/>
                <w:sz w:val="18"/>
                <w:szCs w:val="18"/>
              </w:rPr>
            </w:pPr>
            <w:r w:rsidRPr="007D708F">
              <w:rPr>
                <w:b/>
                <w:noProof/>
                <w:sz w:val="18"/>
                <w:szCs w:val="18"/>
              </w:rPr>
              <w:t>- Issue description:</w:t>
            </w:r>
          </w:p>
          <w:p w14:paraId="49C68B5B" w14:textId="77777777" w:rsidR="00A42997" w:rsidRPr="007D708F" w:rsidRDefault="00A42997" w:rsidP="002C1C7D">
            <w:pPr>
              <w:pStyle w:val="CRCoverPage"/>
              <w:rPr>
                <w:noProof/>
                <w:sz w:val="18"/>
                <w:szCs w:val="18"/>
              </w:rPr>
            </w:pPr>
            <w:r w:rsidRPr="007D708F">
              <w:rPr>
                <w:noProof/>
                <w:sz w:val="18"/>
                <w:szCs w:val="18"/>
              </w:rPr>
              <w:t>The section 8.18.1 RACH based SDT and section 8.20.2 CG based SDT should be introduced as two subsections of the same section, but currently they are located in wrong places.</w:t>
            </w:r>
          </w:p>
          <w:p w14:paraId="60DCF467" w14:textId="77777777" w:rsidR="00A42997" w:rsidRDefault="00A42997" w:rsidP="002C1C7D">
            <w:pPr>
              <w:rPr>
                <w:lang w:eastAsia="zh-CN"/>
              </w:rPr>
            </w:pPr>
            <w:r w:rsidRPr="007D708F">
              <w:rPr>
                <w:b/>
                <w:noProof/>
                <w:sz w:val="18"/>
                <w:szCs w:val="18"/>
              </w:rPr>
              <w:t>Proposal 4: change 8.20.2 to 8.18.2, and void 8.20.</w:t>
            </w:r>
          </w:p>
        </w:tc>
      </w:tr>
    </w:tbl>
    <w:p w14:paraId="6467C564" w14:textId="77777777" w:rsidR="00A42997" w:rsidRDefault="00A42997" w:rsidP="00A42997">
      <w:pPr>
        <w:rPr>
          <w:lang w:eastAsia="zh-CN"/>
        </w:rPr>
      </w:pPr>
    </w:p>
    <w:p w14:paraId="7C0C82D0" w14:textId="71592A47" w:rsidR="00A42997" w:rsidRDefault="00A42997" w:rsidP="00A42997">
      <w:pPr>
        <w:rPr>
          <w:lang w:eastAsia="zh-CN"/>
        </w:rPr>
      </w:pPr>
      <w:r>
        <w:rPr>
          <w:rFonts w:hint="eastAsia"/>
          <w:lang w:eastAsia="zh-CN"/>
        </w:rPr>
        <w:t>M</w:t>
      </w:r>
      <w:r>
        <w:rPr>
          <w:lang w:eastAsia="zh-CN"/>
        </w:rPr>
        <w:t xml:space="preserve">oderator think Issue 3/Proposal 3 is related to the </w:t>
      </w:r>
      <w:r w:rsidR="009C4106" w:rsidRPr="009C4106">
        <w:rPr>
          <w:lang w:eastAsia="zh-CN"/>
        </w:rPr>
        <w:t>CB: # SDT2_CGbased</w:t>
      </w:r>
      <w:r>
        <w:rPr>
          <w:lang w:eastAsia="zh-CN"/>
        </w:rPr>
        <w:t xml:space="preserve">, so companies can focus on Issue </w:t>
      </w:r>
      <w:r w:rsidR="009C4106">
        <w:rPr>
          <w:lang w:eastAsia="zh-CN"/>
        </w:rPr>
        <w:t>1/Proposal</w:t>
      </w:r>
      <w:r w:rsidR="006C2321">
        <w:rPr>
          <w:lang w:eastAsia="zh-CN"/>
        </w:rPr>
        <w:t xml:space="preserve"> 1</w:t>
      </w:r>
      <w:r w:rsidR="009C4106">
        <w:rPr>
          <w:rFonts w:hint="eastAsia"/>
          <w:lang w:eastAsia="zh-CN"/>
        </w:rPr>
        <w:t>,</w:t>
      </w:r>
      <w:r w:rsidR="009C4106">
        <w:rPr>
          <w:lang w:eastAsia="zh-CN"/>
        </w:rPr>
        <w:t xml:space="preserve"> </w:t>
      </w:r>
      <w:r>
        <w:rPr>
          <w:lang w:eastAsia="zh-CN"/>
        </w:rPr>
        <w:t>Issue 2/Proposal 2</w:t>
      </w:r>
      <w:r w:rsidR="009C4106">
        <w:rPr>
          <w:lang w:eastAsia="zh-CN"/>
        </w:rPr>
        <w:t xml:space="preserve"> and Issue 4/Proposal 4.</w:t>
      </w:r>
    </w:p>
    <w:p w14:paraId="07035E93" w14:textId="0054D2A4" w:rsidR="00A42997" w:rsidRPr="00E96B0B" w:rsidRDefault="00A42997" w:rsidP="00A42997">
      <w:pPr>
        <w:rPr>
          <w:b/>
          <w:lang w:eastAsia="zh-CN"/>
        </w:rPr>
      </w:pPr>
      <w:r w:rsidRPr="00E96B0B">
        <w:rPr>
          <w:b/>
          <w:lang w:eastAsia="zh-CN"/>
        </w:rPr>
        <w:t>S</w:t>
      </w:r>
      <w:r>
        <w:rPr>
          <w:b/>
          <w:lang w:eastAsia="zh-CN"/>
        </w:rPr>
        <w:t>uggest</w:t>
      </w:r>
      <w:r w:rsidR="00CC4218">
        <w:rPr>
          <w:b/>
          <w:lang w:eastAsia="zh-CN"/>
        </w:rPr>
        <w:t>ion</w:t>
      </w:r>
      <w:r w:rsidRPr="00E96B0B">
        <w:rPr>
          <w:b/>
          <w:lang w:eastAsia="zh-CN"/>
        </w:rPr>
        <w:t>: Agree with following change based on Proposal 1/Proposal 2</w:t>
      </w:r>
      <w:r w:rsidR="009C4106">
        <w:rPr>
          <w:b/>
          <w:lang w:eastAsia="zh-CN"/>
        </w:rPr>
        <w:t>/Proposal 4</w:t>
      </w:r>
      <w:r>
        <w:rPr>
          <w:b/>
          <w:lang w:eastAsia="zh-CN"/>
        </w:rPr>
        <w:t xml:space="preserve">, within </w:t>
      </w:r>
      <w:r w:rsidRPr="00E96B0B">
        <w:rPr>
          <w:b/>
          <w:lang w:eastAsia="zh-CN"/>
        </w:rPr>
        <w:t>[</w:t>
      </w:r>
      <w:r>
        <w:rPr>
          <w:b/>
          <w:lang w:eastAsia="zh-CN"/>
        </w:rPr>
        <w:t>3],</w:t>
      </w:r>
      <w:r w:rsidRPr="00E96B0B">
        <w:t xml:space="preserve"> </w:t>
      </w:r>
      <w:r w:rsidRPr="00E96B0B">
        <w:rPr>
          <w:b/>
          <w:lang w:eastAsia="zh-CN"/>
        </w:rPr>
        <w:t>R3-223070.</w:t>
      </w:r>
    </w:p>
    <w:tbl>
      <w:tblPr>
        <w:tblStyle w:val="af8"/>
        <w:tblW w:w="0" w:type="auto"/>
        <w:tblLook w:val="04A0" w:firstRow="1" w:lastRow="0" w:firstColumn="1" w:lastColumn="0" w:noHBand="0" w:noVBand="1"/>
      </w:tblPr>
      <w:tblGrid>
        <w:gridCol w:w="9629"/>
      </w:tblGrid>
      <w:tr w:rsidR="00A42997" w14:paraId="3987CC7E" w14:textId="77777777" w:rsidTr="002C1C7D">
        <w:tc>
          <w:tcPr>
            <w:tcW w:w="9629" w:type="dxa"/>
          </w:tcPr>
          <w:p w14:paraId="274FEE5E" w14:textId="77777777" w:rsidR="00A42997" w:rsidRPr="00B8401F" w:rsidRDefault="00A42997" w:rsidP="002C1C7D">
            <w:pPr>
              <w:pStyle w:val="B10"/>
            </w:pPr>
            <w:r>
              <w:t>3.</w:t>
            </w:r>
            <w:r>
              <w:tab/>
            </w:r>
            <w:bookmarkStart w:id="50" w:name="_Hlk87353125"/>
            <w:r w:rsidRPr="00017E39">
              <w:t>The step</w:t>
            </w:r>
            <w:r>
              <w:t xml:space="preserve"> 3</w:t>
            </w:r>
            <w:r w:rsidRPr="00017E39">
              <w:t xml:space="preserve"> </w:t>
            </w:r>
            <w:r>
              <w:t>is</w:t>
            </w:r>
            <w:r w:rsidRPr="00017E39">
              <w:t xml:space="preserve"> as defined in step </w:t>
            </w:r>
            <w:r>
              <w:t>4</w:t>
            </w:r>
            <w:r w:rsidRPr="00017E39">
              <w:t xml:space="preserve"> in clause 8.</w:t>
            </w:r>
            <w:r>
              <w:t>6</w:t>
            </w:r>
            <w:r w:rsidRPr="00017E39">
              <w:t>.</w:t>
            </w:r>
            <w:r>
              <w:t xml:space="preserve">2, </w:t>
            </w:r>
            <w:del w:id="51" w:author="Huawei" w:date="2022-04-08T15:37:00Z">
              <w:r w:rsidRPr="001911AD" w:rsidDel="00566F2B">
                <w:rPr>
                  <w:highlight w:val="yellow"/>
                </w:rPr>
                <w:delText>with</w:delText>
              </w:r>
              <w:r w:rsidDel="00566F2B">
                <w:delText xml:space="preserve"> </w:delText>
              </w:r>
            </w:del>
            <w:r>
              <w:t>including an indication of SDT access</w:t>
            </w:r>
            <w:r w:rsidRPr="00B8401F">
              <w:t>.</w:t>
            </w:r>
            <w:bookmarkEnd w:id="50"/>
            <w:r>
              <w:t xml:space="preserve"> The gNB-DU may also provide SDT assistance information.</w:t>
            </w:r>
          </w:p>
          <w:p w14:paraId="40785222" w14:textId="77777777" w:rsidR="00A42997" w:rsidRPr="001911AD" w:rsidRDefault="00A42997" w:rsidP="002C1C7D">
            <w:pPr>
              <w:pStyle w:val="NO"/>
              <w:rPr>
                <w:color w:val="FF0000"/>
                <w:lang w:eastAsia="zh-CN"/>
              </w:rPr>
            </w:pPr>
            <w:r w:rsidRPr="001911AD">
              <w:rPr>
                <w:rFonts w:hint="eastAsia"/>
                <w:color w:val="FF0000"/>
                <w:lang w:eastAsia="zh-CN"/>
              </w:rPr>
              <w:t>&lt;</w:t>
            </w:r>
            <w:r w:rsidRPr="001911AD">
              <w:rPr>
                <w:color w:val="FF0000"/>
                <w:lang w:eastAsia="zh-CN"/>
              </w:rPr>
              <w:t>Skip unchanged part&gt;</w:t>
            </w:r>
          </w:p>
          <w:p w14:paraId="38D28396" w14:textId="77777777" w:rsidR="00A42997" w:rsidRDefault="00A42997" w:rsidP="002C1C7D">
            <w:pPr>
              <w:pStyle w:val="NO"/>
            </w:pPr>
            <w:r>
              <w:t>NOTE 2:</w:t>
            </w:r>
            <w:r>
              <w:tab/>
              <w:t xml:space="preserve">In case that only partial UE context for SDT including F1-U UL TEIDs is retrieved from another gNB-CU-CP as specified in TS 38.300 [2], the gNB-CU-CP uses those F1-U UL TEIDs for steps 4-5, and the subsequent steps 6-7 are not executed. In addition, the UL SDT data, if any, is forwarded from the gNB-DU to the gNB-CU-UP of the other gNB-CU-CP for which the partial context is retrieved, and the UL signalling, if any, is forwarded from the gNB-CU-CP to the other gNB-CU-CP </w:t>
            </w:r>
            <w:ins w:id="52" w:author="Huawei" w:date="2022-04-08T15:37:00Z">
              <w:r w:rsidRPr="001911AD">
                <w:rPr>
                  <w:highlight w:val="yellow"/>
                </w:rPr>
                <w:t>for which the partial context is retrieved</w:t>
              </w:r>
              <w:r>
                <w:t xml:space="preserve"> </w:t>
              </w:r>
            </w:ins>
            <w:r>
              <w:t>via the XnAP RRC TRANSFER message.</w:t>
            </w:r>
          </w:p>
          <w:p w14:paraId="633C6EF8" w14:textId="77777777" w:rsidR="009C4106" w:rsidRPr="001911AD" w:rsidRDefault="009C4106" w:rsidP="009C4106">
            <w:pPr>
              <w:pStyle w:val="NO"/>
              <w:rPr>
                <w:color w:val="FF0000"/>
                <w:lang w:eastAsia="zh-CN"/>
              </w:rPr>
            </w:pPr>
            <w:r w:rsidRPr="001911AD">
              <w:rPr>
                <w:rFonts w:hint="eastAsia"/>
                <w:color w:val="FF0000"/>
                <w:lang w:eastAsia="zh-CN"/>
              </w:rPr>
              <w:t>&lt;</w:t>
            </w:r>
            <w:r w:rsidRPr="001911AD">
              <w:rPr>
                <w:color w:val="FF0000"/>
                <w:lang w:eastAsia="zh-CN"/>
              </w:rPr>
              <w:t>Skip unchanged part&gt;</w:t>
            </w:r>
          </w:p>
          <w:p w14:paraId="766D5B54" w14:textId="77777777" w:rsidR="009C4106" w:rsidRDefault="009C4106" w:rsidP="009C4106">
            <w:pPr>
              <w:jc w:val="center"/>
              <w:rPr>
                <w:rFonts w:ascii="Arial" w:hAnsi="Arial"/>
                <w:highlight w:val="yellow"/>
                <w:lang w:eastAsia="zh-CN"/>
              </w:rPr>
            </w:pPr>
            <w:r w:rsidRPr="00096E2D">
              <w:rPr>
                <w:rFonts w:ascii="Arial" w:hAnsi="Arial"/>
                <w:highlight w:val="yellow"/>
                <w:lang w:eastAsia="zh-CN"/>
              </w:rPr>
              <w:lastRenderedPageBreak/>
              <w:t xml:space="preserve">-------------------------------------------Change </w:t>
            </w:r>
            <w:r>
              <w:rPr>
                <w:rFonts w:ascii="Arial" w:hAnsi="Arial"/>
                <w:highlight w:val="yellow"/>
                <w:lang w:eastAsia="zh-CN"/>
              </w:rPr>
              <w:t>2</w:t>
            </w:r>
            <w:r w:rsidRPr="00096E2D">
              <w:rPr>
                <w:rFonts w:ascii="Arial" w:hAnsi="Arial"/>
                <w:highlight w:val="yellow"/>
                <w:lang w:eastAsia="zh-CN"/>
              </w:rPr>
              <w:t>-------------------------------------------</w:t>
            </w:r>
          </w:p>
          <w:p w14:paraId="5C55A651" w14:textId="77777777" w:rsidR="009C4106" w:rsidRPr="00FF27EE" w:rsidRDefault="009C4106" w:rsidP="009C4106">
            <w:pPr>
              <w:pStyle w:val="2"/>
              <w:outlineLvl w:val="1"/>
              <w:rPr>
                <w:lang w:eastAsia="zh-CN"/>
              </w:rPr>
            </w:pPr>
            <w:bookmarkStart w:id="53" w:name="_Toc98351811"/>
            <w:bookmarkStart w:id="54" w:name="_Toc98748109"/>
            <w:r w:rsidRPr="00FF27EE">
              <w:t>8.</w:t>
            </w:r>
            <w:r>
              <w:t>20</w:t>
            </w:r>
            <w:r w:rsidRPr="00FF27EE">
              <w:tab/>
            </w:r>
            <w:del w:id="55" w:author="Huawei" w:date="2022-04-08T15:30:00Z">
              <w:r w:rsidRPr="00FF27EE" w:rsidDel="006D2B12">
                <w:delText>Overall procedure for Small Data Transmission during RRC Inactive</w:delText>
              </w:r>
            </w:del>
            <w:bookmarkEnd w:id="53"/>
            <w:bookmarkEnd w:id="54"/>
            <w:ins w:id="56" w:author="Huawei" w:date="2022-04-08T15:30:00Z">
              <w:r>
                <w:t>void</w:t>
              </w:r>
            </w:ins>
          </w:p>
          <w:p w14:paraId="5CDA548E" w14:textId="77777777" w:rsidR="009C4106" w:rsidRDefault="009C4106" w:rsidP="009C4106">
            <w:pPr>
              <w:jc w:val="center"/>
              <w:rPr>
                <w:rFonts w:ascii="Arial" w:hAnsi="Arial"/>
                <w:highlight w:val="yellow"/>
                <w:lang w:eastAsia="zh-CN"/>
              </w:rPr>
            </w:pPr>
            <w:bookmarkStart w:id="57" w:name="_Toc98351812"/>
            <w:bookmarkStart w:id="58" w:name="_Toc98748110"/>
            <w:r w:rsidRPr="00096E2D">
              <w:rPr>
                <w:rFonts w:ascii="Arial" w:hAnsi="Arial"/>
                <w:highlight w:val="yellow"/>
                <w:lang w:eastAsia="zh-CN"/>
              </w:rPr>
              <w:t xml:space="preserve">-------------------------------------------Change </w:t>
            </w:r>
            <w:r>
              <w:rPr>
                <w:rFonts w:ascii="Arial" w:hAnsi="Arial"/>
                <w:highlight w:val="yellow"/>
                <w:lang w:eastAsia="zh-CN"/>
              </w:rPr>
              <w:t>3</w:t>
            </w:r>
            <w:r w:rsidRPr="00096E2D">
              <w:rPr>
                <w:rFonts w:ascii="Arial" w:hAnsi="Arial"/>
                <w:highlight w:val="yellow"/>
                <w:lang w:eastAsia="zh-CN"/>
              </w:rPr>
              <w:t>-------------------------------------------</w:t>
            </w:r>
          </w:p>
          <w:p w14:paraId="3EEAB157" w14:textId="77777777" w:rsidR="009C4106" w:rsidRPr="00FF27EE" w:rsidRDefault="009C4106" w:rsidP="009C4106">
            <w:pPr>
              <w:pStyle w:val="30"/>
              <w:outlineLvl w:val="2"/>
            </w:pPr>
            <w:r w:rsidRPr="00FF27EE">
              <w:t>8.</w:t>
            </w:r>
            <w:del w:id="59" w:author="Huawei" w:date="2022-04-08T15:31:00Z">
              <w:r w:rsidDel="006D2B12">
                <w:delText>20</w:delText>
              </w:r>
            </w:del>
            <w:ins w:id="60" w:author="Huawei" w:date="2022-04-08T15:31:00Z">
              <w:r>
                <w:t>18</w:t>
              </w:r>
            </w:ins>
            <w:r w:rsidRPr="00FF27EE">
              <w:t>.</w:t>
            </w:r>
            <w:r>
              <w:t>2</w:t>
            </w:r>
            <w:r w:rsidRPr="00FF27EE">
              <w:tab/>
              <w:t>CG based SDT</w:t>
            </w:r>
            <w:bookmarkEnd w:id="57"/>
            <w:bookmarkEnd w:id="58"/>
          </w:p>
          <w:p w14:paraId="62F3AEDA" w14:textId="2079FB5C" w:rsidR="009C4106" w:rsidRPr="001911AD" w:rsidRDefault="009C4106" w:rsidP="009C4106">
            <w:pPr>
              <w:rPr>
                <w:lang w:eastAsia="zh-CN"/>
              </w:rPr>
            </w:pPr>
            <w:r>
              <w:t>The procedure for CG based small data transmission in RRC Inactive is shown in Figure 8.</w:t>
            </w:r>
            <w:del w:id="61" w:author="Huawei" w:date="2022-04-08T15:36:00Z">
              <w:r w:rsidDel="00566F2B">
                <w:delText>20</w:delText>
              </w:r>
            </w:del>
            <w:ins w:id="62" w:author="Huawei" w:date="2022-04-08T15:36:00Z">
              <w:r>
                <w:t>18</w:t>
              </w:r>
            </w:ins>
            <w:r>
              <w:t>.2-1.</w:t>
            </w:r>
          </w:p>
        </w:tc>
      </w:tr>
    </w:tbl>
    <w:p w14:paraId="29BCDBCF" w14:textId="77777777" w:rsidR="00A42997" w:rsidRDefault="00A42997" w:rsidP="00A42997">
      <w:pPr>
        <w:rPr>
          <w:lang w:eastAsia="zh-CN"/>
        </w:rPr>
      </w:pPr>
    </w:p>
    <w:p w14:paraId="4D496C77" w14:textId="5F1FFA3B" w:rsidR="00A42997" w:rsidRDefault="00717D98" w:rsidP="00A42997">
      <w:pPr>
        <w:rPr>
          <w:rFonts w:eastAsia="宋体"/>
          <w:b/>
          <w:u w:val="single"/>
          <w:lang w:eastAsia="zh-CN"/>
        </w:rPr>
      </w:pPr>
      <w:r>
        <w:rPr>
          <w:rFonts w:eastAsia="宋体"/>
          <w:b/>
          <w:u w:val="single"/>
          <w:lang w:eastAsia="zh-CN"/>
        </w:rPr>
        <w:t>Question 3</w:t>
      </w:r>
      <w:r w:rsidR="00A42997" w:rsidRPr="009969F0">
        <w:rPr>
          <w:rFonts w:eastAsia="宋体"/>
          <w:b/>
          <w:u w:val="single"/>
          <w:lang w:eastAsia="zh-CN"/>
        </w:rPr>
        <w:t xml:space="preserve">: </w:t>
      </w:r>
      <w:r w:rsidR="00A42997">
        <w:rPr>
          <w:rFonts w:eastAsia="宋体"/>
          <w:b/>
          <w:u w:val="single"/>
          <w:lang w:eastAsia="zh-CN"/>
        </w:rPr>
        <w:t xml:space="preserve"> Do companies agree with above suggest</w:t>
      </w:r>
      <w:r w:rsidR="00ED628C">
        <w:rPr>
          <w:rFonts w:eastAsia="宋体"/>
          <w:b/>
          <w:u w:val="single"/>
          <w:lang w:eastAsia="zh-CN"/>
        </w:rPr>
        <w:t>ion</w:t>
      </w:r>
      <w:r w:rsidR="00A42997">
        <w:rPr>
          <w:rFonts w:eastAsia="宋体"/>
          <w:b/>
          <w:u w:val="single"/>
          <w:lang w:eastAsia="zh-CN"/>
        </w:rPr>
        <w:t xml:space="preserve"> to TS38.401? </w:t>
      </w:r>
    </w:p>
    <w:p w14:paraId="14D2EA06" w14:textId="78CAF3C5" w:rsidR="00A42997" w:rsidRPr="00E96B0B" w:rsidRDefault="00A42997" w:rsidP="00A42997">
      <w:pPr>
        <w:rPr>
          <w:b/>
          <w:lang w:eastAsia="zh-CN"/>
        </w:rPr>
      </w:pPr>
      <w:r w:rsidRPr="00E96B0B">
        <w:rPr>
          <w:b/>
          <w:lang w:eastAsia="zh-CN"/>
        </w:rPr>
        <w:t xml:space="preserve">(i.e., </w:t>
      </w:r>
      <w:r>
        <w:rPr>
          <w:b/>
          <w:lang w:eastAsia="zh-CN"/>
        </w:rPr>
        <w:t>a</w:t>
      </w:r>
      <w:r w:rsidRPr="00E96B0B">
        <w:rPr>
          <w:b/>
          <w:lang w:eastAsia="zh-CN"/>
        </w:rPr>
        <w:t>gree with following change based on Proposal 1/Proposal 2</w:t>
      </w:r>
      <w:r w:rsidR="009C4106">
        <w:rPr>
          <w:b/>
          <w:lang w:eastAsia="zh-CN"/>
        </w:rPr>
        <w:t>/Proposal 4</w:t>
      </w:r>
      <w:r>
        <w:rPr>
          <w:b/>
          <w:lang w:eastAsia="zh-CN"/>
        </w:rPr>
        <w:t xml:space="preserve">, within </w:t>
      </w:r>
      <w:r w:rsidRPr="00E96B0B">
        <w:rPr>
          <w:b/>
          <w:lang w:eastAsia="zh-CN"/>
        </w:rPr>
        <w:t>[</w:t>
      </w:r>
      <w:r>
        <w:rPr>
          <w:b/>
          <w:lang w:eastAsia="zh-CN"/>
        </w:rPr>
        <w:t>3],</w:t>
      </w:r>
      <w:r w:rsidRPr="00E96B0B">
        <w:rPr>
          <w:b/>
          <w:lang w:eastAsia="zh-CN"/>
        </w:rPr>
        <w:t xml:space="preserve"> R3-223070)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A42997" w14:paraId="3B918F19" w14:textId="77777777" w:rsidTr="002C1C7D">
        <w:tc>
          <w:tcPr>
            <w:tcW w:w="1809" w:type="dxa"/>
            <w:shd w:val="clear" w:color="auto" w:fill="auto"/>
          </w:tcPr>
          <w:p w14:paraId="7A68A505" w14:textId="77777777" w:rsidR="00A42997" w:rsidRDefault="00A42997" w:rsidP="002C1C7D">
            <w:pPr>
              <w:rPr>
                <w:b/>
              </w:rPr>
            </w:pPr>
            <w:r>
              <w:rPr>
                <w:b/>
              </w:rPr>
              <w:t>Company</w:t>
            </w:r>
          </w:p>
        </w:tc>
        <w:tc>
          <w:tcPr>
            <w:tcW w:w="1447" w:type="dxa"/>
            <w:shd w:val="clear" w:color="auto" w:fill="auto"/>
          </w:tcPr>
          <w:p w14:paraId="1B8F9D8A" w14:textId="73EA42F6" w:rsidR="00A42997" w:rsidRDefault="009C4106" w:rsidP="002C1C7D">
            <w:pPr>
              <w:jc w:val="center"/>
              <w:rPr>
                <w:rFonts w:eastAsia="宋体"/>
                <w:b/>
                <w:lang w:eastAsia="zh-CN"/>
              </w:rPr>
            </w:pPr>
            <w:r>
              <w:rPr>
                <w:rFonts w:eastAsia="宋体"/>
                <w:b/>
                <w:lang w:eastAsia="zh-CN"/>
              </w:rPr>
              <w:t>P1, P2, P4</w:t>
            </w:r>
          </w:p>
        </w:tc>
        <w:tc>
          <w:tcPr>
            <w:tcW w:w="6175" w:type="dxa"/>
          </w:tcPr>
          <w:p w14:paraId="6F9B802F" w14:textId="77777777" w:rsidR="00A42997" w:rsidRDefault="00A42997" w:rsidP="002C1C7D">
            <w:pPr>
              <w:rPr>
                <w:b/>
              </w:rPr>
            </w:pPr>
            <w:r>
              <w:rPr>
                <w:b/>
              </w:rPr>
              <w:t>Comment</w:t>
            </w:r>
          </w:p>
        </w:tc>
      </w:tr>
      <w:tr w:rsidR="00A42997" w14:paraId="5E341CE3" w14:textId="77777777" w:rsidTr="002C1C7D">
        <w:tc>
          <w:tcPr>
            <w:tcW w:w="1809" w:type="dxa"/>
            <w:shd w:val="clear" w:color="auto" w:fill="auto"/>
          </w:tcPr>
          <w:p w14:paraId="5A2B8E05" w14:textId="77777777" w:rsidR="00A42997" w:rsidRDefault="00A42997" w:rsidP="002C1C7D">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53F42AC9" w14:textId="551D9651" w:rsidR="00A42997" w:rsidRDefault="009C4106" w:rsidP="002C1C7D">
            <w:pPr>
              <w:rPr>
                <w:rFonts w:eastAsia="宋体"/>
                <w:lang w:eastAsia="zh-CN"/>
              </w:rPr>
            </w:pPr>
            <w:r>
              <w:rPr>
                <w:rFonts w:eastAsia="宋体"/>
                <w:lang w:eastAsia="zh-CN"/>
              </w:rPr>
              <w:t>Agree with all proposals</w:t>
            </w:r>
          </w:p>
        </w:tc>
        <w:tc>
          <w:tcPr>
            <w:tcW w:w="6175" w:type="dxa"/>
          </w:tcPr>
          <w:p w14:paraId="591A3A1C" w14:textId="77777777" w:rsidR="00A42997" w:rsidRDefault="00A42997" w:rsidP="002C1C7D">
            <w:pPr>
              <w:rPr>
                <w:rFonts w:eastAsia="宋体"/>
                <w:lang w:eastAsia="zh-CN"/>
              </w:rPr>
            </w:pPr>
          </w:p>
        </w:tc>
      </w:tr>
      <w:tr w:rsidR="00A42997" w14:paraId="2767659D" w14:textId="77777777" w:rsidTr="002C1C7D">
        <w:tc>
          <w:tcPr>
            <w:tcW w:w="1809" w:type="dxa"/>
            <w:shd w:val="clear" w:color="auto" w:fill="auto"/>
          </w:tcPr>
          <w:p w14:paraId="10450CB4" w14:textId="5879AD93" w:rsidR="00A42997" w:rsidRDefault="001A5108" w:rsidP="002C1C7D">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44051FDF" w14:textId="232B40AA" w:rsidR="00A42997" w:rsidRDefault="001A5108" w:rsidP="002C1C7D">
            <w:pPr>
              <w:rPr>
                <w:rFonts w:eastAsia="宋体"/>
                <w:lang w:eastAsia="zh-CN"/>
              </w:rPr>
            </w:pPr>
            <w:r>
              <w:rPr>
                <w:rFonts w:eastAsia="宋体" w:hint="eastAsia"/>
                <w:lang w:eastAsia="zh-CN"/>
              </w:rPr>
              <w:t>Y</w:t>
            </w:r>
            <w:r>
              <w:rPr>
                <w:rFonts w:eastAsia="宋体"/>
                <w:lang w:eastAsia="zh-CN"/>
              </w:rPr>
              <w:t>es</w:t>
            </w:r>
          </w:p>
        </w:tc>
        <w:tc>
          <w:tcPr>
            <w:tcW w:w="6175" w:type="dxa"/>
          </w:tcPr>
          <w:p w14:paraId="13A4769F" w14:textId="77777777" w:rsidR="00A42997" w:rsidRDefault="00A42997" w:rsidP="002C1C7D">
            <w:pPr>
              <w:rPr>
                <w:rFonts w:eastAsia="宋体"/>
                <w:lang w:eastAsia="zh-CN"/>
              </w:rPr>
            </w:pPr>
          </w:p>
        </w:tc>
      </w:tr>
      <w:tr w:rsidR="00A42997" w14:paraId="04BDB56C"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4B2062F" w14:textId="7F218E74" w:rsidR="00A42997" w:rsidRDefault="00CC5B6A" w:rsidP="002C1C7D">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CA42438" w14:textId="4BD216E3" w:rsidR="00A42997" w:rsidRDefault="00CC5B6A" w:rsidP="002C1C7D">
            <w:pPr>
              <w:rPr>
                <w:rFonts w:eastAsia="宋体"/>
                <w:lang w:eastAsia="zh-CN"/>
              </w:rPr>
            </w:pPr>
            <w:r>
              <w:rPr>
                <w:rFonts w:eastAsia="宋体" w:hint="eastAsia"/>
                <w:lang w:eastAsia="zh-CN"/>
              </w:rPr>
              <w:t>Agree,but</w:t>
            </w:r>
          </w:p>
        </w:tc>
        <w:tc>
          <w:tcPr>
            <w:tcW w:w="6175" w:type="dxa"/>
            <w:tcBorders>
              <w:top w:val="single" w:sz="4" w:space="0" w:color="auto"/>
              <w:left w:val="single" w:sz="4" w:space="0" w:color="auto"/>
              <w:bottom w:val="single" w:sz="4" w:space="0" w:color="auto"/>
              <w:right w:val="single" w:sz="4" w:space="0" w:color="auto"/>
            </w:tcBorders>
          </w:tcPr>
          <w:p w14:paraId="6E300285" w14:textId="77777777" w:rsidR="00CC5B6A" w:rsidRDefault="00CC5B6A" w:rsidP="00CC5B6A">
            <w:pPr>
              <w:pStyle w:val="NO"/>
            </w:pPr>
            <w:r>
              <w:t xml:space="preserve">and the UL signalling, if any, is forwarded from the gNB-CU-CP to the other gNB-CU-CP </w:t>
            </w:r>
            <w:ins w:id="63" w:author="Huawei" w:date="2022-04-08T15:37:00Z">
              <w:r w:rsidRPr="001911AD">
                <w:rPr>
                  <w:highlight w:val="yellow"/>
                </w:rPr>
                <w:t>for which the partial context is retrieved</w:t>
              </w:r>
              <w:r>
                <w:t xml:space="preserve"> </w:t>
              </w:r>
            </w:ins>
            <w:r>
              <w:t>via the XnAP RRC TRANSFER message.</w:t>
            </w:r>
          </w:p>
          <w:p w14:paraId="7A319352" w14:textId="77777777" w:rsidR="00A42997" w:rsidRDefault="00CC5B6A" w:rsidP="00CC5B6A">
            <w:pPr>
              <w:rPr>
                <w:lang w:eastAsia="zh-CN"/>
              </w:rPr>
            </w:pPr>
            <w:r>
              <w:rPr>
                <w:rFonts w:eastAsia="宋体" w:hint="eastAsia"/>
                <w:lang w:eastAsia="zh-CN"/>
              </w:rPr>
              <w:t>I</w:t>
            </w:r>
            <w:r>
              <w:rPr>
                <w:rFonts w:eastAsia="宋体"/>
                <w:lang w:eastAsia="zh-CN"/>
              </w:rPr>
              <w:t>’</w:t>
            </w:r>
            <w:r>
              <w:rPr>
                <w:rFonts w:eastAsia="宋体" w:hint="eastAsia"/>
                <w:lang w:eastAsia="zh-CN"/>
              </w:rPr>
              <w:t xml:space="preserve">m afraid whether the new texts may cause some confusion? E.g. someone may reads </w:t>
            </w:r>
            <w:r>
              <w:rPr>
                <w:rFonts w:eastAsia="宋体"/>
                <w:lang w:eastAsia="zh-CN"/>
              </w:rPr>
              <w:t>“…</w:t>
            </w:r>
            <w:r>
              <w:rPr>
                <w:rFonts w:eastAsia="宋体" w:hint="eastAsia"/>
                <w:lang w:eastAsia="zh-CN"/>
              </w:rPr>
              <w:t xml:space="preserve">partial context </w:t>
            </w:r>
            <w:r w:rsidRPr="00CC5B6A">
              <w:rPr>
                <w:rFonts w:eastAsia="宋体" w:hint="eastAsia"/>
                <w:highlight w:val="yellow"/>
                <w:lang w:eastAsia="zh-CN"/>
              </w:rPr>
              <w:t xml:space="preserve">is retrieved via </w:t>
            </w:r>
            <w:r w:rsidRPr="00CC5B6A">
              <w:rPr>
                <w:highlight w:val="yellow"/>
              </w:rPr>
              <w:t>the XnAP RRC TRANSFER message</w:t>
            </w:r>
            <w:r>
              <w:rPr>
                <w:lang w:eastAsia="zh-CN"/>
              </w:rPr>
              <w:t>”</w:t>
            </w:r>
            <w:r>
              <w:rPr>
                <w:rFonts w:hint="eastAsia"/>
                <w:lang w:eastAsia="zh-CN"/>
              </w:rPr>
              <w:t xml:space="preserve">. </w:t>
            </w:r>
          </w:p>
          <w:p w14:paraId="400E6ECE" w14:textId="3F7769A7" w:rsidR="00CC5B6A" w:rsidRPr="00CC5B6A" w:rsidRDefault="00B6493D" w:rsidP="00B6493D">
            <w:pPr>
              <w:rPr>
                <w:rFonts w:eastAsia="宋体"/>
                <w:lang w:eastAsia="zh-CN"/>
              </w:rPr>
            </w:pPr>
            <w:r>
              <w:rPr>
                <w:lang w:eastAsia="zh-CN"/>
              </w:rPr>
              <w:t>S</w:t>
            </w:r>
            <w:r>
              <w:rPr>
                <w:rFonts w:hint="eastAsia"/>
                <w:lang w:eastAsia="zh-CN"/>
              </w:rPr>
              <w:t>hould</w:t>
            </w:r>
            <w:r w:rsidR="00CC5B6A">
              <w:rPr>
                <w:rFonts w:hint="eastAsia"/>
                <w:lang w:eastAsia="zh-CN"/>
              </w:rPr>
              <w:t xml:space="preserve"> we </w:t>
            </w:r>
            <w:r>
              <w:rPr>
                <w:rFonts w:hint="eastAsia"/>
                <w:lang w:eastAsia="zh-CN"/>
              </w:rPr>
              <w:t xml:space="preserve">revise the new added texts, e.g. change it to </w:t>
            </w:r>
            <w:r w:rsidR="00CC5B6A">
              <w:rPr>
                <w:lang w:eastAsia="zh-CN"/>
              </w:rPr>
              <w:t>“</w:t>
            </w:r>
            <w:r w:rsidR="00CC5B6A">
              <w:rPr>
                <w:rFonts w:hint="eastAsia"/>
                <w:lang w:eastAsia="zh-CN"/>
              </w:rPr>
              <w:t>(the last serving gNB-CU-CP)</w:t>
            </w:r>
            <w:r w:rsidR="00CC5B6A">
              <w:rPr>
                <w:lang w:eastAsia="zh-CN"/>
              </w:rPr>
              <w:t>”</w:t>
            </w:r>
            <w:r w:rsidR="00CC5B6A">
              <w:rPr>
                <w:rFonts w:hint="eastAsia"/>
                <w:lang w:eastAsia="zh-CN"/>
              </w:rPr>
              <w:t>?</w:t>
            </w:r>
          </w:p>
        </w:tc>
      </w:tr>
      <w:tr w:rsidR="00A42997" w14:paraId="09261C05" w14:textId="77777777" w:rsidTr="002C1C7D">
        <w:tc>
          <w:tcPr>
            <w:tcW w:w="1809" w:type="dxa"/>
            <w:shd w:val="clear" w:color="auto" w:fill="auto"/>
          </w:tcPr>
          <w:p w14:paraId="7CE5A8E0" w14:textId="02AAF363" w:rsidR="00A42997" w:rsidRDefault="00887520" w:rsidP="002C1C7D">
            <w:pPr>
              <w:rPr>
                <w:rFonts w:eastAsia="宋体"/>
                <w:lang w:eastAsia="zh-CN"/>
              </w:rPr>
            </w:pPr>
            <w:r>
              <w:rPr>
                <w:rFonts w:eastAsia="宋体"/>
                <w:lang w:eastAsia="zh-CN"/>
              </w:rPr>
              <w:t>Nokia</w:t>
            </w:r>
          </w:p>
        </w:tc>
        <w:tc>
          <w:tcPr>
            <w:tcW w:w="1447" w:type="dxa"/>
            <w:shd w:val="clear" w:color="auto" w:fill="auto"/>
          </w:tcPr>
          <w:p w14:paraId="118CA5DE" w14:textId="20C533E0" w:rsidR="00A42997" w:rsidRDefault="00887520" w:rsidP="002C1C7D">
            <w:pPr>
              <w:rPr>
                <w:rFonts w:eastAsia="宋体"/>
                <w:lang w:eastAsia="zh-CN"/>
              </w:rPr>
            </w:pPr>
            <w:r>
              <w:rPr>
                <w:rFonts w:eastAsia="宋体"/>
                <w:lang w:eastAsia="zh-CN"/>
              </w:rPr>
              <w:t>OK but</w:t>
            </w:r>
          </w:p>
        </w:tc>
        <w:tc>
          <w:tcPr>
            <w:tcW w:w="6175" w:type="dxa"/>
          </w:tcPr>
          <w:p w14:paraId="5BC3FF4D" w14:textId="2FB2FFD9" w:rsidR="00A42997" w:rsidRDefault="00887520" w:rsidP="002C1C7D">
            <w:pPr>
              <w:rPr>
                <w:rFonts w:eastAsia="宋体"/>
                <w:lang w:eastAsia="zh-CN"/>
              </w:rPr>
            </w:pPr>
            <w:r>
              <w:rPr>
                <w:rFonts w:eastAsia="宋体"/>
                <w:lang w:eastAsia="zh-CN"/>
              </w:rPr>
              <w:t>Avoid the change “for which partial ue context is retrieved” as commented by CATT.</w:t>
            </w:r>
          </w:p>
        </w:tc>
      </w:tr>
      <w:tr w:rsidR="00A42997" w14:paraId="7AEBA3EF"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60DA6A3" w14:textId="33729CA6" w:rsidR="00A42997" w:rsidRDefault="00DA15C7" w:rsidP="002C1C7D">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4BE853F" w14:textId="7567F881" w:rsidR="00A42997" w:rsidRDefault="00DA15C7" w:rsidP="002C1C7D">
            <w:pPr>
              <w:rPr>
                <w:rFonts w:eastAsia="宋体"/>
                <w:lang w:eastAsia="zh-CN"/>
              </w:rPr>
            </w:pPr>
            <w:r>
              <w:rPr>
                <w:rFonts w:eastAsia="宋体"/>
                <w:lang w:eastAsia="zh-CN"/>
              </w:rPr>
              <w:t>OK but</w:t>
            </w:r>
          </w:p>
        </w:tc>
        <w:tc>
          <w:tcPr>
            <w:tcW w:w="6175" w:type="dxa"/>
            <w:tcBorders>
              <w:top w:val="single" w:sz="4" w:space="0" w:color="auto"/>
              <w:left w:val="single" w:sz="4" w:space="0" w:color="auto"/>
              <w:bottom w:val="single" w:sz="4" w:space="0" w:color="auto"/>
              <w:right w:val="single" w:sz="4" w:space="0" w:color="auto"/>
            </w:tcBorders>
          </w:tcPr>
          <w:p w14:paraId="3C0A870C" w14:textId="6ABE0AA7" w:rsidR="00A42997" w:rsidRDefault="00DA15C7" w:rsidP="002C1C7D">
            <w:pPr>
              <w:rPr>
                <w:rFonts w:eastAsia="宋体"/>
                <w:lang w:eastAsia="zh-CN"/>
              </w:rPr>
            </w:pPr>
            <w:r>
              <w:rPr>
                <w:rFonts w:eastAsia="宋体"/>
                <w:lang w:eastAsia="zh-CN"/>
              </w:rPr>
              <w:t>Agree with CATT</w:t>
            </w:r>
          </w:p>
        </w:tc>
      </w:tr>
      <w:tr w:rsidR="00A42997" w14:paraId="2FFCFFEA"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CFCFA17" w14:textId="1C9F0411" w:rsidR="00A42997" w:rsidRDefault="00FB0DC5" w:rsidP="002C1C7D">
            <w:pPr>
              <w:rPr>
                <w:rFonts w:eastAsia="宋体"/>
                <w:lang w:eastAsia="zh-CN"/>
              </w:rPr>
            </w:pPr>
            <w:ins w:id="64" w:author="Huawei" w:date="2022-05-11T00:02: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0131E58" w14:textId="0D596509" w:rsidR="00A42997" w:rsidRDefault="00FB0DC5" w:rsidP="002C1C7D">
            <w:pPr>
              <w:rPr>
                <w:rFonts w:eastAsia="宋体"/>
                <w:lang w:eastAsia="zh-CN"/>
              </w:rPr>
            </w:pPr>
            <w:ins w:id="65" w:author="Huawei" w:date="2022-05-11T00:02:00Z">
              <w:r>
                <w:rPr>
                  <w:rFonts w:eastAsia="宋体" w:hint="eastAsia"/>
                  <w:lang w:eastAsia="zh-CN"/>
                </w:rPr>
                <w:t>o</w:t>
              </w:r>
              <w:r>
                <w:rPr>
                  <w:rFonts w:eastAsia="宋体"/>
                  <w:lang w:eastAsia="zh-CN"/>
                </w:rPr>
                <w:t>k</w:t>
              </w:r>
            </w:ins>
          </w:p>
        </w:tc>
        <w:tc>
          <w:tcPr>
            <w:tcW w:w="6175" w:type="dxa"/>
            <w:tcBorders>
              <w:top w:val="single" w:sz="4" w:space="0" w:color="auto"/>
              <w:left w:val="single" w:sz="4" w:space="0" w:color="auto"/>
              <w:bottom w:val="single" w:sz="4" w:space="0" w:color="auto"/>
              <w:right w:val="single" w:sz="4" w:space="0" w:color="auto"/>
            </w:tcBorders>
          </w:tcPr>
          <w:p w14:paraId="087FF595" w14:textId="77777777" w:rsidR="00A42997" w:rsidRPr="009F1C57" w:rsidRDefault="00A42997" w:rsidP="002C1C7D">
            <w:pPr>
              <w:rPr>
                <w:lang w:eastAsia="zh-CN"/>
              </w:rPr>
            </w:pPr>
          </w:p>
        </w:tc>
      </w:tr>
      <w:tr w:rsidR="00A42997" w14:paraId="045D1B71"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7F282FC" w14:textId="728E098A" w:rsidR="00A42997" w:rsidRDefault="003B735C" w:rsidP="002C1C7D">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D97C241" w14:textId="0845C8BA" w:rsidR="00A42997" w:rsidRDefault="00284EFB" w:rsidP="002C1C7D">
            <w:pPr>
              <w:rPr>
                <w:rFonts w:eastAsia="宋体"/>
                <w:lang w:eastAsia="zh-CN"/>
              </w:rPr>
            </w:pPr>
            <w:r>
              <w:rPr>
                <w:rFonts w:eastAsia="宋体"/>
                <w:lang w:eastAsia="zh-CN"/>
              </w:rPr>
              <w:t>Yes with comments</w:t>
            </w:r>
          </w:p>
        </w:tc>
        <w:tc>
          <w:tcPr>
            <w:tcW w:w="6175" w:type="dxa"/>
            <w:tcBorders>
              <w:top w:val="single" w:sz="4" w:space="0" w:color="auto"/>
              <w:left w:val="single" w:sz="4" w:space="0" w:color="auto"/>
              <w:bottom w:val="single" w:sz="4" w:space="0" w:color="auto"/>
              <w:right w:val="single" w:sz="4" w:space="0" w:color="auto"/>
            </w:tcBorders>
          </w:tcPr>
          <w:p w14:paraId="5204271B" w14:textId="3A6AE1C3" w:rsidR="00A42997" w:rsidRDefault="00373700" w:rsidP="002C1C7D">
            <w:pPr>
              <w:rPr>
                <w:rFonts w:eastAsia="宋体"/>
                <w:lang w:eastAsia="zh-CN"/>
              </w:rPr>
            </w:pPr>
            <w:r>
              <w:rPr>
                <w:rFonts w:eastAsia="宋体"/>
                <w:lang w:eastAsia="zh-CN"/>
              </w:rPr>
              <w:t xml:space="preserve">What’s the specific reason for adding “for which the partial context is retrieved”? </w:t>
            </w:r>
            <w:r w:rsidR="00AE078C">
              <w:rPr>
                <w:rFonts w:eastAsia="宋体"/>
                <w:lang w:eastAsia="zh-CN"/>
              </w:rPr>
              <w:t>The proposed changes look</w:t>
            </w:r>
            <w:r>
              <w:t xml:space="preserve"> verbose and confusing</w:t>
            </w:r>
            <w:r w:rsidR="0031631E">
              <w:t>.</w:t>
            </w:r>
          </w:p>
        </w:tc>
      </w:tr>
      <w:tr w:rsidR="00A42997" w14:paraId="543AEC5C"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2F26F5C" w14:textId="141BEA4A" w:rsidR="00A42997" w:rsidRDefault="005570C1" w:rsidP="002C1C7D">
            <w:pPr>
              <w:rPr>
                <w:rFonts w:eastAsia="宋体"/>
                <w:lang w:eastAsia="zh-CN"/>
              </w:rPr>
            </w:pPr>
            <w:r>
              <w:rPr>
                <w:rFonts w:eastAsia="宋体"/>
                <w:lang w:eastAsia="zh-CN"/>
              </w:rPr>
              <w:t>China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9A6BD78" w14:textId="764AF862" w:rsidR="00A42997" w:rsidRDefault="005570C1" w:rsidP="002C1C7D">
            <w:pPr>
              <w:rPr>
                <w:rFonts w:eastAsia="宋体"/>
                <w:lang w:eastAsia="zh-CN"/>
              </w:rPr>
            </w:pPr>
            <w:r>
              <w:rPr>
                <w:rFonts w:eastAsia="宋体" w:hint="eastAsia"/>
                <w:lang w:eastAsia="zh-CN"/>
              </w:rPr>
              <w:t>O</w:t>
            </w:r>
            <w:r>
              <w:rPr>
                <w:rFonts w:eastAsia="宋体"/>
                <w:lang w:eastAsia="zh-CN"/>
              </w:rPr>
              <w:t>K</w:t>
            </w:r>
          </w:p>
        </w:tc>
        <w:tc>
          <w:tcPr>
            <w:tcW w:w="6175" w:type="dxa"/>
            <w:tcBorders>
              <w:top w:val="single" w:sz="4" w:space="0" w:color="auto"/>
              <w:left w:val="single" w:sz="4" w:space="0" w:color="auto"/>
              <w:bottom w:val="single" w:sz="4" w:space="0" w:color="auto"/>
              <w:right w:val="single" w:sz="4" w:space="0" w:color="auto"/>
            </w:tcBorders>
          </w:tcPr>
          <w:p w14:paraId="7CBF5C0A" w14:textId="77777777" w:rsidR="00A42997" w:rsidRDefault="00A42997" w:rsidP="002C1C7D">
            <w:pPr>
              <w:rPr>
                <w:rFonts w:eastAsia="宋体"/>
                <w:lang w:eastAsia="zh-CN"/>
              </w:rPr>
            </w:pPr>
          </w:p>
        </w:tc>
      </w:tr>
      <w:tr w:rsidR="00A42997" w14:paraId="4416362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38A61A8" w14:textId="2D39E0EB" w:rsidR="00A42997" w:rsidRDefault="000D2C1A" w:rsidP="002C1C7D">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ED15AE0" w14:textId="259B31D2" w:rsidR="00A42997" w:rsidRDefault="00775F4A" w:rsidP="002C1C7D">
            <w:pPr>
              <w:rPr>
                <w:rFonts w:eastAsia="宋体"/>
                <w:lang w:eastAsia="zh-CN"/>
              </w:rPr>
            </w:pPr>
            <w:r>
              <w:rPr>
                <w:rFonts w:eastAsia="宋体"/>
                <w:lang w:eastAsia="zh-CN"/>
              </w:rPr>
              <w:t>Ok but</w:t>
            </w:r>
          </w:p>
        </w:tc>
        <w:tc>
          <w:tcPr>
            <w:tcW w:w="6175" w:type="dxa"/>
            <w:tcBorders>
              <w:top w:val="single" w:sz="4" w:space="0" w:color="auto"/>
              <w:left w:val="single" w:sz="4" w:space="0" w:color="auto"/>
              <w:bottom w:val="single" w:sz="4" w:space="0" w:color="auto"/>
              <w:right w:val="single" w:sz="4" w:space="0" w:color="auto"/>
            </w:tcBorders>
          </w:tcPr>
          <w:p w14:paraId="60980C21" w14:textId="3E5D596B" w:rsidR="00A42997" w:rsidRDefault="00775F4A" w:rsidP="002C1C7D">
            <w:pPr>
              <w:rPr>
                <w:rFonts w:eastAsia="宋体"/>
                <w:lang w:eastAsia="zh-CN"/>
              </w:rPr>
            </w:pPr>
            <w:r>
              <w:rPr>
                <w:rFonts w:eastAsia="宋体"/>
                <w:lang w:eastAsia="zh-CN"/>
              </w:rPr>
              <w:t xml:space="preserve">Agree with CATT </w:t>
            </w:r>
          </w:p>
        </w:tc>
      </w:tr>
      <w:tr w:rsidR="00A42997" w14:paraId="56F1CE41"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2327C8FD" w14:textId="0F2F2DD8" w:rsidR="00A42997" w:rsidRDefault="00BD35DA" w:rsidP="002C1C7D">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8565772" w14:textId="41C108F2" w:rsidR="00A42997" w:rsidRDefault="00BD35DA" w:rsidP="002C1C7D">
            <w:pPr>
              <w:rPr>
                <w:rFonts w:eastAsia="宋体"/>
                <w:lang w:eastAsia="zh-CN"/>
              </w:rPr>
            </w:pPr>
            <w:r>
              <w:rPr>
                <w:rFonts w:eastAsia="宋体" w:hint="eastAsia"/>
                <w:lang w:eastAsia="zh-CN"/>
              </w:rPr>
              <w:t>O</w:t>
            </w:r>
            <w:r>
              <w:rPr>
                <w:rFonts w:eastAsia="宋体"/>
                <w:lang w:eastAsia="zh-CN"/>
              </w:rPr>
              <w:t>K for P1, and P4</w:t>
            </w:r>
          </w:p>
        </w:tc>
        <w:tc>
          <w:tcPr>
            <w:tcW w:w="6175" w:type="dxa"/>
            <w:tcBorders>
              <w:top w:val="single" w:sz="4" w:space="0" w:color="auto"/>
              <w:left w:val="single" w:sz="4" w:space="0" w:color="auto"/>
              <w:bottom w:val="single" w:sz="4" w:space="0" w:color="auto"/>
              <w:right w:val="single" w:sz="4" w:space="0" w:color="auto"/>
            </w:tcBorders>
          </w:tcPr>
          <w:p w14:paraId="52F54268" w14:textId="77777777" w:rsidR="003A0FED" w:rsidRDefault="00BD35DA" w:rsidP="00BD35DA">
            <w:pPr>
              <w:rPr>
                <w:rFonts w:eastAsia="宋体"/>
                <w:lang w:eastAsia="zh-CN"/>
              </w:rPr>
            </w:pPr>
            <w:r>
              <w:rPr>
                <w:rFonts w:eastAsia="宋体" w:hint="eastAsia"/>
                <w:lang w:eastAsia="zh-CN"/>
              </w:rPr>
              <w:t>F</w:t>
            </w:r>
            <w:r>
              <w:rPr>
                <w:rFonts w:eastAsia="宋体"/>
                <w:lang w:eastAsia="zh-CN"/>
              </w:rPr>
              <w:t xml:space="preserve">or P2, some clarificaitons are needed. </w:t>
            </w:r>
          </w:p>
          <w:p w14:paraId="382AEAD9" w14:textId="77777777" w:rsidR="003A0FED" w:rsidRDefault="003A0FED" w:rsidP="00BD35DA">
            <w:pPr>
              <w:rPr>
                <w:rFonts w:eastAsia="宋体"/>
                <w:lang w:eastAsia="zh-CN"/>
              </w:rPr>
            </w:pPr>
            <w:r>
              <w:rPr>
                <w:rFonts w:eastAsia="宋体"/>
                <w:lang w:eastAsia="zh-CN"/>
              </w:rPr>
              <w:t>With this change, it means that</w:t>
            </w:r>
            <w:r w:rsidR="00BD35DA">
              <w:rPr>
                <w:rFonts w:eastAsia="宋体"/>
                <w:lang w:eastAsia="zh-CN"/>
              </w:rPr>
              <w:t xml:space="preserve"> the gNB-CU can query CG-SDT from gNB-DU during RRC_INACTIVE status. </w:t>
            </w:r>
            <w:r>
              <w:rPr>
                <w:rFonts w:eastAsia="宋体"/>
                <w:lang w:eastAsia="zh-CN"/>
              </w:rPr>
              <w:t>To us, the following cases may be applicable:</w:t>
            </w:r>
          </w:p>
          <w:p w14:paraId="69E2E2E7" w14:textId="2EDC658A" w:rsidR="003A0FED" w:rsidRDefault="003A0FED" w:rsidP="003A0FED">
            <w:pPr>
              <w:pStyle w:val="aff0"/>
              <w:numPr>
                <w:ilvl w:val="0"/>
                <w:numId w:val="50"/>
              </w:numPr>
              <w:rPr>
                <w:lang w:eastAsia="zh-CN"/>
              </w:rPr>
            </w:pPr>
            <w:r>
              <w:rPr>
                <w:lang w:eastAsia="zh-CN"/>
              </w:rPr>
              <w:t>Case 1: the UE performs RA-SDT at the same gNB-DU sending CG configure when releasing UE to RRC_INACTIVE status</w:t>
            </w:r>
          </w:p>
          <w:p w14:paraId="58303DB1" w14:textId="2E419C2D" w:rsidR="003A0FED" w:rsidRDefault="003A0FED" w:rsidP="003A0FED">
            <w:pPr>
              <w:pStyle w:val="aff0"/>
              <w:numPr>
                <w:ilvl w:val="0"/>
                <w:numId w:val="50"/>
              </w:numPr>
              <w:rPr>
                <w:lang w:eastAsia="zh-CN"/>
              </w:rPr>
            </w:pPr>
            <w:r>
              <w:rPr>
                <w:lang w:eastAsia="zh-CN"/>
              </w:rPr>
              <w:t>Case 2: the UE performs RA-SDT with context relocation at new serving gNB-DU</w:t>
            </w:r>
          </w:p>
          <w:p w14:paraId="0A1C4426" w14:textId="77777777" w:rsidR="003A0FED" w:rsidRDefault="003A0FED" w:rsidP="003A0FED">
            <w:pPr>
              <w:pStyle w:val="aff0"/>
              <w:numPr>
                <w:ilvl w:val="0"/>
                <w:numId w:val="50"/>
              </w:numPr>
              <w:rPr>
                <w:lang w:eastAsia="zh-CN"/>
              </w:rPr>
            </w:pPr>
            <w:r>
              <w:rPr>
                <w:lang w:eastAsia="zh-CN"/>
              </w:rPr>
              <w:t>Case 3: the UE performs RA-SDT without context relocation at new serving gNB-DU</w:t>
            </w:r>
          </w:p>
          <w:p w14:paraId="26112551" w14:textId="3A8D544C" w:rsidR="003A0FED" w:rsidRDefault="003A0FED" w:rsidP="003A0FED">
            <w:pPr>
              <w:rPr>
                <w:lang w:eastAsia="zh-CN"/>
              </w:rPr>
            </w:pPr>
            <w:r>
              <w:rPr>
                <w:lang w:eastAsia="zh-CN"/>
              </w:rPr>
              <w:t xml:space="preserve">For case 1&amp;2, the above procedure may be applicable. For case 3, the existing design may not be applicable since the CG configure is from new </w:t>
            </w:r>
            <w:r>
              <w:rPr>
                <w:lang w:eastAsia="zh-CN"/>
              </w:rPr>
              <w:lastRenderedPageBreak/>
              <w:t xml:space="preserve">serving gNB-DU, while the last serving gNB-CU needs configure the CG configuration to UE.  </w:t>
            </w:r>
          </w:p>
          <w:p w14:paraId="2344E561" w14:textId="77777777" w:rsidR="003A0FED" w:rsidRDefault="003A0FED" w:rsidP="003A0FED">
            <w:pPr>
              <w:rPr>
                <w:lang w:eastAsia="zh-CN"/>
              </w:rPr>
            </w:pPr>
            <w:r>
              <w:rPr>
                <w:rFonts w:hint="eastAsia"/>
                <w:lang w:eastAsia="zh-CN"/>
              </w:rPr>
              <w:t>T</w:t>
            </w:r>
            <w:r>
              <w:rPr>
                <w:lang w:eastAsia="zh-CN"/>
              </w:rPr>
              <w:t xml:space="preserve">hus, before adding RRC_INACTIVE in step 0, we need confirm </w:t>
            </w:r>
            <w:r w:rsidRPr="00401DA4">
              <w:rPr>
                <w:b/>
                <w:lang w:eastAsia="zh-CN"/>
              </w:rPr>
              <w:t>whether the CG configuration can be configured to the UE during RRC_INACTIVE status</w:t>
            </w:r>
            <w:r>
              <w:rPr>
                <w:lang w:eastAsia="zh-CN"/>
              </w:rPr>
              <w:t xml:space="preserve"> </w:t>
            </w:r>
            <w:r w:rsidR="00401DA4">
              <w:rPr>
                <w:lang w:eastAsia="zh-CN"/>
              </w:rPr>
              <w:t xml:space="preserve">. After that, we need discuss how to support the above three cases. </w:t>
            </w:r>
          </w:p>
          <w:p w14:paraId="33657978" w14:textId="09CBC516" w:rsidR="00EB1A0B" w:rsidRPr="00E66451" w:rsidRDefault="00EB1A0B" w:rsidP="003A0FED">
            <w:pPr>
              <w:rPr>
                <w:b/>
                <w:lang w:eastAsia="zh-CN"/>
              </w:rPr>
            </w:pPr>
            <w:r w:rsidRPr="00E66451">
              <w:rPr>
                <w:b/>
                <w:color w:val="FF0000"/>
                <w:lang w:eastAsia="zh-CN"/>
              </w:rPr>
              <w:t>Moderatror</w:t>
            </w:r>
            <w:r w:rsidRPr="00E66451">
              <w:rPr>
                <w:rFonts w:hint="eastAsia"/>
                <w:b/>
                <w:color w:val="FF0000"/>
                <w:lang w:eastAsia="zh-CN"/>
              </w:rPr>
              <w:t>:</w:t>
            </w:r>
            <w:r w:rsidRPr="00E66451">
              <w:rPr>
                <w:b/>
                <w:color w:val="FF0000"/>
                <w:lang w:eastAsia="zh-CN"/>
              </w:rPr>
              <w:t xml:space="preserve"> </w:t>
            </w:r>
            <w:r w:rsidR="003C4261" w:rsidRPr="00E66451">
              <w:rPr>
                <w:b/>
                <w:color w:val="FF0000"/>
                <w:lang w:eastAsia="zh-CN"/>
              </w:rPr>
              <w:t>RAN2 agreement:  RRCRelease message is used to reconfigure or release the CG-SDT resources while UE is in RRC_INACTIVE</w:t>
            </w:r>
          </w:p>
        </w:tc>
      </w:tr>
      <w:tr w:rsidR="00A42997" w14:paraId="2398242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5826F67" w14:textId="403A66D6" w:rsidR="00A42997" w:rsidRDefault="00D26E4A" w:rsidP="002C1C7D">
            <w:pPr>
              <w:rPr>
                <w:rFonts w:eastAsia="宋体"/>
                <w:lang w:eastAsia="zh-CN"/>
              </w:rPr>
            </w:pPr>
            <w:r>
              <w:rPr>
                <w:rFonts w:eastAsia="宋体"/>
                <w:lang w:eastAsia="zh-CN"/>
              </w:rPr>
              <w:lastRenderedPageBreak/>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7F88973" w14:textId="473D004E" w:rsidR="00A42997" w:rsidRDefault="00D26E4A" w:rsidP="002C1C7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24BDE21C" w14:textId="77777777" w:rsidR="00A42997" w:rsidRDefault="00A42997" w:rsidP="002C1C7D">
            <w:pPr>
              <w:rPr>
                <w:rFonts w:eastAsia="宋体"/>
                <w:lang w:eastAsia="zh-CN"/>
              </w:rPr>
            </w:pPr>
          </w:p>
        </w:tc>
      </w:tr>
      <w:tr w:rsidR="00126138" w14:paraId="1CDE89D3"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11475570" w14:textId="77777777" w:rsidR="00126138" w:rsidRPr="00AB1D3C" w:rsidRDefault="00126138" w:rsidP="00BD4663">
            <w:pPr>
              <w:rPr>
                <w:rFonts w:eastAsia="MS Mincho"/>
                <w:lang w:eastAsia="ja-JP"/>
              </w:rPr>
            </w:pPr>
            <w:r>
              <w:rPr>
                <w:rFonts w:eastAsia="MS Mincho" w:hint="eastAsia"/>
                <w:lang w:eastAsia="ja-JP"/>
              </w:rPr>
              <w:t>N</w:t>
            </w:r>
            <w:r>
              <w:rPr>
                <w:rFonts w:eastAsia="MS Mincho"/>
                <w:lang w:eastAsia="ja-JP"/>
              </w:rPr>
              <w:t>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8A56B9F" w14:textId="77777777" w:rsidR="00126138" w:rsidRPr="00AB1D3C" w:rsidRDefault="00126138" w:rsidP="00BD4663">
            <w:pPr>
              <w:rPr>
                <w:rFonts w:eastAsia="MS Mincho"/>
                <w:lang w:eastAsia="ja-JP"/>
              </w:rPr>
            </w:pPr>
            <w:r>
              <w:rPr>
                <w:rFonts w:eastAsia="MS Mincho" w:hint="eastAsia"/>
                <w:lang w:eastAsia="ja-JP"/>
              </w:rPr>
              <w:t>O</w:t>
            </w:r>
            <w:r>
              <w:rPr>
                <w:rFonts w:eastAsia="MS Mincho"/>
                <w:lang w:eastAsia="ja-JP"/>
              </w:rPr>
              <w:t>K</w:t>
            </w:r>
          </w:p>
        </w:tc>
        <w:tc>
          <w:tcPr>
            <w:tcW w:w="6175" w:type="dxa"/>
            <w:tcBorders>
              <w:top w:val="single" w:sz="4" w:space="0" w:color="auto"/>
              <w:left w:val="single" w:sz="4" w:space="0" w:color="auto"/>
              <w:bottom w:val="single" w:sz="4" w:space="0" w:color="auto"/>
              <w:right w:val="single" w:sz="4" w:space="0" w:color="auto"/>
            </w:tcBorders>
          </w:tcPr>
          <w:p w14:paraId="7D1EACF7" w14:textId="77777777" w:rsidR="00126138" w:rsidRPr="00AB1D3C" w:rsidRDefault="00126138" w:rsidP="00BD4663">
            <w:pPr>
              <w:rPr>
                <w:rFonts w:eastAsia="MS Mincho"/>
                <w:lang w:eastAsia="ja-JP"/>
              </w:rPr>
            </w:pPr>
          </w:p>
        </w:tc>
      </w:tr>
      <w:tr w:rsidR="00A42997" w14:paraId="4B0183EC"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EAF35FF" w14:textId="5DB7BA92" w:rsidR="00A42997" w:rsidRPr="000423DB" w:rsidRDefault="000423DB" w:rsidP="002C1C7D">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2B744F6" w14:textId="6C7D563E" w:rsidR="00A42997" w:rsidRPr="000423DB" w:rsidRDefault="000423DB" w:rsidP="002C1C7D">
            <w:pPr>
              <w:rPr>
                <w:rFonts w:eastAsia="Malgun Gothic"/>
                <w:lang w:eastAsia="ko-KR"/>
              </w:rPr>
            </w:pPr>
            <w:r>
              <w:rPr>
                <w:rFonts w:eastAsia="Malgun Gothic" w:hint="eastAsia"/>
                <w:lang w:eastAsia="ko-KR"/>
              </w:rPr>
              <w:t>OK</w:t>
            </w:r>
          </w:p>
        </w:tc>
        <w:tc>
          <w:tcPr>
            <w:tcW w:w="6175" w:type="dxa"/>
            <w:tcBorders>
              <w:top w:val="single" w:sz="4" w:space="0" w:color="auto"/>
              <w:left w:val="single" w:sz="4" w:space="0" w:color="auto"/>
              <w:bottom w:val="single" w:sz="4" w:space="0" w:color="auto"/>
              <w:right w:val="single" w:sz="4" w:space="0" w:color="auto"/>
            </w:tcBorders>
          </w:tcPr>
          <w:p w14:paraId="0BDD7C98" w14:textId="6BFE2C67" w:rsidR="00A42997" w:rsidRPr="000423DB" w:rsidRDefault="000423DB" w:rsidP="002C1C7D">
            <w:pPr>
              <w:rPr>
                <w:rFonts w:eastAsia="Malgun Gothic"/>
                <w:lang w:eastAsia="ko-KR"/>
              </w:rPr>
            </w:pPr>
            <w:r>
              <w:rPr>
                <w:rFonts w:eastAsia="Malgun Gothic"/>
                <w:lang w:eastAsia="ko-KR"/>
              </w:rPr>
              <w:t>A</w:t>
            </w:r>
            <w:r>
              <w:rPr>
                <w:rFonts w:eastAsia="Malgun Gothic" w:hint="eastAsia"/>
                <w:lang w:eastAsia="ko-KR"/>
              </w:rPr>
              <w:t xml:space="preserve">gree </w:t>
            </w:r>
            <w:r>
              <w:rPr>
                <w:rFonts w:eastAsia="Malgun Gothic"/>
                <w:lang w:eastAsia="ko-KR"/>
              </w:rPr>
              <w:t>with CATT</w:t>
            </w:r>
          </w:p>
        </w:tc>
      </w:tr>
    </w:tbl>
    <w:p w14:paraId="142ED120" w14:textId="77777777" w:rsidR="00A42997" w:rsidRDefault="00A42997" w:rsidP="00A42997">
      <w:pPr>
        <w:rPr>
          <w:lang w:eastAsia="zh-CN"/>
        </w:rPr>
      </w:pPr>
    </w:p>
    <w:p w14:paraId="1E8809F2" w14:textId="77777777" w:rsidR="00EB4AD6" w:rsidRPr="00EB4AD6" w:rsidRDefault="00EB4AD6" w:rsidP="00EB4AD6">
      <w:pPr>
        <w:rPr>
          <w:b/>
          <w:lang w:eastAsia="zh-CN"/>
        </w:rPr>
      </w:pPr>
      <w:r w:rsidRPr="00EB4AD6">
        <w:rPr>
          <w:b/>
          <w:lang w:eastAsia="zh-CN"/>
        </w:rPr>
        <w:t>Summary:</w:t>
      </w:r>
    </w:p>
    <w:p w14:paraId="79C53B7C" w14:textId="32361913" w:rsidR="00EB4AD6" w:rsidRPr="00EB4AD6" w:rsidRDefault="00EB4AD6" w:rsidP="00A42997">
      <w:pPr>
        <w:rPr>
          <w:b/>
          <w:lang w:eastAsia="zh-CN"/>
        </w:rPr>
      </w:pPr>
      <w:r w:rsidRPr="00EB4AD6">
        <w:rPr>
          <w:b/>
          <w:lang w:eastAsia="zh-CN"/>
        </w:rPr>
        <w:t>Only one company has comment on P2</w:t>
      </w:r>
      <w:r w:rsidRPr="00EB4AD6">
        <w:rPr>
          <w:rFonts w:hint="eastAsia"/>
          <w:b/>
          <w:lang w:eastAsia="zh-CN"/>
        </w:rPr>
        <w:t>.</w:t>
      </w:r>
      <w:r w:rsidRPr="00EB4AD6">
        <w:rPr>
          <w:b/>
          <w:lang w:eastAsia="zh-CN"/>
        </w:rPr>
        <w:t xml:space="preserve"> Modertor</w:t>
      </w:r>
      <w:r w:rsidRPr="00EB4AD6">
        <w:rPr>
          <w:rFonts w:hint="eastAsia"/>
          <w:b/>
          <w:lang w:eastAsia="zh-CN"/>
        </w:rPr>
        <w:t xml:space="preserve"> </w:t>
      </w:r>
      <w:r w:rsidRPr="00EB4AD6">
        <w:rPr>
          <w:b/>
          <w:lang w:eastAsia="zh-CN"/>
        </w:rPr>
        <w:t>thinks it is to align with RAN2 agreement “RRCRelease message is used to reconfigure or release the CG-SDT resources while UE is in RRC_INACTIVE”.</w:t>
      </w:r>
    </w:p>
    <w:p w14:paraId="606CB096" w14:textId="77777777" w:rsidR="00EB4AD6" w:rsidRPr="00EB4AD6" w:rsidRDefault="00EB4AD6" w:rsidP="00A42997">
      <w:pPr>
        <w:rPr>
          <w:lang w:eastAsia="zh-CN"/>
        </w:rPr>
      </w:pPr>
    </w:p>
    <w:p w14:paraId="63FD144F" w14:textId="77777777" w:rsidR="00EB1A0B" w:rsidRDefault="00EB1A0B" w:rsidP="00EB1A0B">
      <w:pPr>
        <w:rPr>
          <w:color w:val="00B050"/>
          <w:lang w:eastAsia="zh-CN"/>
        </w:rPr>
      </w:pPr>
      <w:r w:rsidRPr="00CA3ADA">
        <w:rPr>
          <w:color w:val="00B050"/>
          <w:lang w:eastAsia="zh-CN"/>
        </w:rPr>
        <w:t>Proposal</w:t>
      </w:r>
      <w:r>
        <w:rPr>
          <w:color w:val="00B050"/>
          <w:lang w:eastAsia="zh-CN"/>
        </w:rPr>
        <w:t xml:space="preserve"> 4: </w:t>
      </w:r>
      <w:r w:rsidRPr="00AD6D03">
        <w:rPr>
          <w:color w:val="00B050"/>
          <w:lang w:eastAsia="zh-CN"/>
        </w:rPr>
        <w:t>It is agreed to</w:t>
      </w:r>
      <w:r>
        <w:rPr>
          <w:color w:val="00B050"/>
          <w:lang w:eastAsia="zh-CN"/>
        </w:rPr>
        <w:t xml:space="preserve"> have the following correction</w:t>
      </w:r>
      <w:r w:rsidRPr="00AD6D03">
        <w:rPr>
          <w:color w:val="00B050"/>
          <w:lang w:eastAsia="zh-CN"/>
        </w:rPr>
        <w:t xml:space="preserve"> in TS38.401</w:t>
      </w:r>
      <w:r>
        <w:rPr>
          <w:color w:val="00B050"/>
          <w:lang w:eastAsia="zh-CN"/>
        </w:rPr>
        <w:t xml:space="preserve"> (ref.</w:t>
      </w:r>
      <w:r w:rsidRPr="00A57EFB">
        <w:t xml:space="preserve"> </w:t>
      </w:r>
      <w:r w:rsidRPr="00A57EFB">
        <w:rPr>
          <w:color w:val="00B050"/>
          <w:lang w:eastAsia="zh-CN"/>
        </w:rPr>
        <w:t>R3-223070</w:t>
      </w:r>
      <w:r>
        <w:rPr>
          <w:color w:val="00B050"/>
          <w:lang w:eastAsia="zh-CN"/>
        </w:rPr>
        <w:t>)</w:t>
      </w:r>
    </w:p>
    <w:p w14:paraId="7F00FF7A" w14:textId="2A612D46" w:rsidR="00EB1A0B" w:rsidRPr="00184F36" w:rsidRDefault="00EB1A0B" w:rsidP="00EB1A0B">
      <w:pPr>
        <w:ind w:left="284"/>
        <w:rPr>
          <w:color w:val="00B050"/>
          <w:lang w:eastAsia="zh-CN"/>
        </w:rPr>
      </w:pPr>
      <w:r>
        <w:rPr>
          <w:color w:val="00B050"/>
          <w:lang w:eastAsia="zh-CN"/>
        </w:rPr>
        <w:t xml:space="preserve">1) </w:t>
      </w:r>
      <w:r w:rsidRPr="00184F36">
        <w:rPr>
          <w:color w:val="00B050"/>
          <w:lang w:eastAsia="zh-CN"/>
        </w:rPr>
        <w:t>In section 8.18.1,</w:t>
      </w:r>
      <w:r w:rsidRPr="005F764F">
        <w:t xml:space="preserve"> </w:t>
      </w:r>
      <w:r w:rsidRPr="00184F36">
        <w:rPr>
          <w:color w:val="00B050"/>
          <w:lang w:eastAsia="zh-CN"/>
        </w:rPr>
        <w:t xml:space="preserve">RACH based SDT, Step 3, editorial udpate by removing the “with” before “including”. </w:t>
      </w:r>
      <w:r w:rsidR="00E21E40">
        <w:rPr>
          <w:color w:val="00B050"/>
          <w:lang w:eastAsia="zh-CN"/>
        </w:rPr>
        <w:t>Modify</w:t>
      </w:r>
      <w:r w:rsidRPr="00184F36">
        <w:rPr>
          <w:color w:val="00B050"/>
          <w:lang w:eastAsia="zh-CN"/>
        </w:rPr>
        <w:t xml:space="preserve"> </w:t>
      </w:r>
      <w:r w:rsidR="00BD4663" w:rsidRPr="00184F36">
        <w:rPr>
          <w:color w:val="00B050"/>
          <w:lang w:eastAsia="zh-CN"/>
        </w:rPr>
        <w:t>in Note2</w:t>
      </w:r>
      <w:r w:rsidR="00492CDB">
        <w:rPr>
          <w:color w:val="00B050"/>
          <w:lang w:eastAsia="zh-CN"/>
        </w:rPr>
        <w:t xml:space="preserve"> as</w:t>
      </w:r>
      <w:r w:rsidRPr="00184F36">
        <w:rPr>
          <w:color w:val="00B050"/>
          <w:lang w:eastAsia="zh-CN"/>
        </w:rPr>
        <w:t xml:space="preserve"> “</w:t>
      </w:r>
      <w:r w:rsidR="00BD4663">
        <w:rPr>
          <w:color w:val="00B050"/>
          <w:lang w:eastAsia="zh-CN"/>
        </w:rPr>
        <w:t>…</w:t>
      </w:r>
      <w:r w:rsidR="00BD4663" w:rsidRPr="00BD4663">
        <w:rPr>
          <w:color w:val="00B050"/>
          <w:lang w:eastAsia="zh-CN"/>
        </w:rPr>
        <w:t>is forwarded from the gNB-CU-CP to the other gNB-CU-CP</w:t>
      </w:r>
      <w:ins w:id="66" w:author="ZTE" w:date="2022-05-13T14:31:00Z">
        <w:r w:rsidR="00492CDB">
          <w:rPr>
            <w:color w:val="00B050"/>
            <w:lang w:eastAsia="zh-CN"/>
          </w:rPr>
          <w:t xml:space="preserve"> </w:t>
        </w:r>
        <w:r w:rsidR="00492CDB" w:rsidRPr="00CB1DF1">
          <w:rPr>
            <w:b/>
            <w:color w:val="00B050"/>
            <w:lang w:eastAsia="zh-CN"/>
          </w:rPr>
          <w:t>(the last serving gNB-CU-CP)</w:t>
        </w:r>
      </w:ins>
      <w:r w:rsidRPr="00184F36">
        <w:rPr>
          <w:color w:val="00B050"/>
          <w:lang w:eastAsia="zh-CN"/>
        </w:rPr>
        <w:t>”.</w:t>
      </w:r>
    </w:p>
    <w:p w14:paraId="6455E7ED" w14:textId="77777777" w:rsidR="00EB1A0B" w:rsidRPr="00AD6D03" w:rsidRDefault="00EB1A0B" w:rsidP="00EB1A0B">
      <w:pPr>
        <w:ind w:left="284"/>
        <w:rPr>
          <w:color w:val="00B050"/>
          <w:lang w:eastAsia="zh-CN"/>
        </w:rPr>
      </w:pPr>
      <w:r>
        <w:rPr>
          <w:color w:val="00B050"/>
          <w:lang w:eastAsia="zh-CN"/>
        </w:rPr>
        <w:t xml:space="preserve">2) In </w:t>
      </w:r>
      <w:r w:rsidRPr="00AD6D03">
        <w:rPr>
          <w:color w:val="00B050"/>
          <w:lang w:eastAsia="zh-CN"/>
        </w:rPr>
        <w:t>8.20.2</w:t>
      </w:r>
      <w:r>
        <w:rPr>
          <w:color w:val="00B050"/>
          <w:lang w:eastAsia="zh-CN"/>
        </w:rPr>
        <w:t xml:space="preserve">, </w:t>
      </w:r>
      <w:r w:rsidRPr="005F764F">
        <w:rPr>
          <w:color w:val="00B050"/>
          <w:lang w:eastAsia="zh-CN"/>
        </w:rPr>
        <w:t>CG based SDT</w:t>
      </w:r>
      <w:r>
        <w:rPr>
          <w:color w:val="00B050"/>
          <w:lang w:eastAsia="zh-CN"/>
        </w:rPr>
        <w:t xml:space="preserve">, </w:t>
      </w:r>
      <w:r w:rsidRPr="00AD6D03">
        <w:rPr>
          <w:color w:val="00B050"/>
          <w:lang w:eastAsia="zh-CN"/>
        </w:rPr>
        <w:t>Update step 0 in Figure 8.20.2-1 to “UE in RRC_CONNECTED or RRC_INACTIVE mode”, and update the “change” in step 1 to “move”.</w:t>
      </w:r>
    </w:p>
    <w:p w14:paraId="4EAF4BA2" w14:textId="77777777" w:rsidR="00EB1A0B" w:rsidRDefault="00EB1A0B" w:rsidP="00EB1A0B">
      <w:pPr>
        <w:ind w:left="284"/>
        <w:rPr>
          <w:color w:val="00B050"/>
          <w:lang w:eastAsia="zh-CN"/>
        </w:rPr>
      </w:pPr>
      <w:r>
        <w:rPr>
          <w:color w:val="00B050"/>
          <w:lang w:eastAsia="zh-CN"/>
        </w:rPr>
        <w:t xml:space="preserve">3) </w:t>
      </w:r>
      <w:r w:rsidRPr="00AD6D03">
        <w:rPr>
          <w:color w:val="00B050"/>
          <w:lang w:eastAsia="zh-CN"/>
        </w:rPr>
        <w:t>Change 8.20.2 to 8.18.2, and void 8.20</w:t>
      </w:r>
    </w:p>
    <w:p w14:paraId="35F56C34" w14:textId="77777777" w:rsidR="00EB1A0B" w:rsidRPr="00AD6D03" w:rsidRDefault="00EB1A0B" w:rsidP="00EB1A0B">
      <w:pPr>
        <w:rPr>
          <w:color w:val="00B050"/>
          <w:lang w:eastAsia="zh-CN"/>
        </w:rPr>
      </w:pPr>
      <w:r w:rsidRPr="00CA3ADA">
        <w:rPr>
          <w:color w:val="00B050"/>
          <w:lang w:eastAsia="zh-CN"/>
        </w:rPr>
        <w:t>Proposal</w:t>
      </w:r>
      <w:r>
        <w:rPr>
          <w:color w:val="00B050"/>
          <w:lang w:eastAsia="zh-CN"/>
        </w:rPr>
        <w:t xml:space="preserve"> 4.1: </w:t>
      </w:r>
      <w:r>
        <w:rPr>
          <w:rFonts w:hint="eastAsia"/>
          <w:color w:val="00B050"/>
          <w:lang w:eastAsia="zh-CN"/>
        </w:rPr>
        <w:t>M</w:t>
      </w:r>
      <w:r>
        <w:rPr>
          <w:color w:val="00B050"/>
          <w:lang w:eastAsia="zh-CN"/>
        </w:rPr>
        <w:t xml:space="preserve">erge bullet 1 into 38.401CR in </w:t>
      </w:r>
      <w:r w:rsidRPr="00BA3EE6">
        <w:rPr>
          <w:color w:val="00B050"/>
          <w:lang w:eastAsia="zh-CN"/>
        </w:rPr>
        <w:t>CB: # SDT3_RACHbased</w:t>
      </w:r>
      <w:r>
        <w:rPr>
          <w:color w:val="00B050"/>
          <w:lang w:eastAsia="zh-CN"/>
        </w:rPr>
        <w:t xml:space="preserve"> and merge bullet 2/3 into 38.401CR </w:t>
      </w:r>
      <w:r w:rsidRPr="00BA3EE6">
        <w:rPr>
          <w:color w:val="00B050"/>
          <w:lang w:eastAsia="zh-CN"/>
        </w:rPr>
        <w:t>CB: # SDT2_CGbased</w:t>
      </w:r>
    </w:p>
    <w:p w14:paraId="57C2CBF7" w14:textId="77777777" w:rsidR="00EB1A0B" w:rsidRDefault="00EB1A0B" w:rsidP="00A42997">
      <w:pPr>
        <w:rPr>
          <w:lang w:eastAsia="zh-CN"/>
        </w:rPr>
      </w:pPr>
    </w:p>
    <w:p w14:paraId="249383AF" w14:textId="5B13AA78" w:rsidR="008E5D0A" w:rsidRDefault="00FA534E" w:rsidP="00FA534E">
      <w:pPr>
        <w:pStyle w:val="30"/>
        <w:numPr>
          <w:ilvl w:val="2"/>
          <w:numId w:val="29"/>
        </w:numPr>
        <w:rPr>
          <w:rFonts w:ascii="Times New Roman" w:hAnsi="Times New Roman"/>
          <w:lang w:eastAsia="zh-CN"/>
        </w:rPr>
      </w:pPr>
      <w:r>
        <w:rPr>
          <w:rFonts w:ascii="Times New Roman" w:hAnsi="Times New Roman"/>
          <w:lang w:eastAsia="zh-CN"/>
        </w:rPr>
        <w:t>C</w:t>
      </w:r>
      <w:r w:rsidR="008E5D0A">
        <w:rPr>
          <w:rFonts w:ascii="Times New Roman" w:hAnsi="Times New Roman"/>
          <w:lang w:eastAsia="zh-CN"/>
        </w:rPr>
        <w:t xml:space="preserve">larification within </w:t>
      </w:r>
      <w:r w:rsidRPr="00FA534E">
        <w:rPr>
          <w:rFonts w:ascii="Times New Roman" w:hAnsi="Times New Roman"/>
          <w:lang w:eastAsia="zh-CN"/>
        </w:rPr>
        <w:t>[7], R3-223249</w:t>
      </w:r>
    </w:p>
    <w:p w14:paraId="63196AAD" w14:textId="77777777" w:rsidR="00A42997" w:rsidRDefault="00A42997" w:rsidP="00A42997">
      <w:pPr>
        <w:rPr>
          <w:lang w:eastAsia="zh-CN"/>
        </w:rPr>
      </w:pPr>
      <w:r>
        <w:rPr>
          <w:rFonts w:hint="eastAsia"/>
          <w:lang w:eastAsia="zh-CN"/>
        </w:rPr>
        <w:t>I</w:t>
      </w:r>
      <w:r>
        <w:rPr>
          <w:lang w:eastAsia="zh-CN"/>
        </w:rPr>
        <w:t xml:space="preserve">n [7], it </w:t>
      </w:r>
      <w:r w:rsidRPr="00E96B0B">
        <w:rPr>
          <w:lang w:eastAsia="zh-CN"/>
        </w:rPr>
        <w:t>is unclear how the gNB-CU and gNB-DU interact when the SDT transmission is completed and it may not be the same as legacy RRC inactive to other states transition where the DL RRC Message Transfer message is used.</w:t>
      </w:r>
      <w:r>
        <w:rPr>
          <w:lang w:eastAsia="zh-CN"/>
        </w:rPr>
        <w:t xml:space="preserve"> So, it suggests to add following clarification in the TS38.401.</w:t>
      </w:r>
    </w:p>
    <w:p w14:paraId="611E5593" w14:textId="566F1CA4" w:rsidR="00A42997" w:rsidRPr="00E96B0B" w:rsidRDefault="00A42997" w:rsidP="00A42997">
      <w:pPr>
        <w:rPr>
          <w:b/>
          <w:lang w:eastAsia="zh-CN"/>
        </w:rPr>
      </w:pPr>
      <w:r w:rsidRPr="00E96B0B">
        <w:rPr>
          <w:b/>
          <w:lang w:eastAsia="zh-CN"/>
        </w:rPr>
        <w:t>S</w:t>
      </w:r>
      <w:r>
        <w:rPr>
          <w:b/>
          <w:lang w:eastAsia="zh-CN"/>
        </w:rPr>
        <w:t>uggest</w:t>
      </w:r>
      <w:r w:rsidR="00CC4218">
        <w:rPr>
          <w:b/>
          <w:lang w:eastAsia="zh-CN"/>
        </w:rPr>
        <w:t>ion</w:t>
      </w:r>
      <w:r w:rsidRPr="00E96B0B">
        <w:rPr>
          <w:b/>
          <w:lang w:eastAsia="zh-CN"/>
        </w:rPr>
        <w:t xml:space="preserve">: Agree with following change </w:t>
      </w:r>
      <w:r w:rsidR="00C53E73">
        <w:rPr>
          <w:b/>
          <w:lang w:eastAsia="zh-CN"/>
        </w:rPr>
        <w:t>within</w:t>
      </w:r>
      <w:r>
        <w:rPr>
          <w:b/>
          <w:lang w:eastAsia="zh-CN"/>
        </w:rPr>
        <w:t xml:space="preserve"> </w:t>
      </w:r>
      <w:r w:rsidRPr="00E96B0B">
        <w:rPr>
          <w:b/>
          <w:lang w:eastAsia="zh-CN"/>
        </w:rPr>
        <w:t>[</w:t>
      </w:r>
      <w:r>
        <w:rPr>
          <w:b/>
          <w:lang w:eastAsia="zh-CN"/>
        </w:rPr>
        <w:t>7],</w:t>
      </w:r>
      <w:r w:rsidRPr="00E96B0B">
        <w:t xml:space="preserve"> </w:t>
      </w:r>
      <w:r w:rsidRPr="00E96B0B">
        <w:rPr>
          <w:b/>
          <w:lang w:eastAsia="zh-CN"/>
        </w:rPr>
        <w:t>R3-223249.</w:t>
      </w:r>
    </w:p>
    <w:tbl>
      <w:tblPr>
        <w:tblStyle w:val="af8"/>
        <w:tblW w:w="0" w:type="auto"/>
        <w:tblLook w:val="04A0" w:firstRow="1" w:lastRow="0" w:firstColumn="1" w:lastColumn="0" w:noHBand="0" w:noVBand="1"/>
      </w:tblPr>
      <w:tblGrid>
        <w:gridCol w:w="9629"/>
      </w:tblGrid>
      <w:tr w:rsidR="00A42997" w14:paraId="44E409EA" w14:textId="77777777" w:rsidTr="002C1C7D">
        <w:tc>
          <w:tcPr>
            <w:tcW w:w="9629" w:type="dxa"/>
          </w:tcPr>
          <w:p w14:paraId="63C5C35D" w14:textId="77777777" w:rsidR="00A42997" w:rsidRPr="00E96B0B" w:rsidRDefault="00A42997" w:rsidP="002C1C7D">
            <w:pPr>
              <w:pStyle w:val="CRCoverPage"/>
              <w:numPr>
                <w:ilvl w:val="0"/>
                <w:numId w:val="47"/>
              </w:numPr>
              <w:spacing w:before="120" w:after="0"/>
              <w:ind w:left="102"/>
              <w:rPr>
                <w:rFonts w:ascii="Times New Roman" w:hAnsi="Times New Roman"/>
                <w:sz w:val="18"/>
                <w:szCs w:val="18"/>
                <w:lang w:val="en-US" w:eastAsia="zh-CN"/>
              </w:rPr>
            </w:pPr>
            <w:r w:rsidRPr="00E96B0B">
              <w:rPr>
                <w:noProof/>
                <w:sz w:val="18"/>
                <w:szCs w:val="18"/>
              </w:rPr>
              <w:t>After UE initiates RACH based SDT, the gNB-CU shall transmit the UE Context Release Command message to the gNB-DU when the SDT transmission is completed. If CG-SDT is (re-)configured, the gNB-CU shall request the gNB-DU to keep CG-SDT configuration and resources in the UE Context Release Command message.</w:t>
            </w:r>
          </w:p>
          <w:p w14:paraId="34E4B442" w14:textId="77777777" w:rsidR="00A42997" w:rsidRDefault="00A42997" w:rsidP="002C1C7D">
            <w:pPr>
              <w:pStyle w:val="CRCoverPage"/>
              <w:numPr>
                <w:ilvl w:val="0"/>
                <w:numId w:val="47"/>
              </w:numPr>
              <w:spacing w:before="120" w:after="0"/>
              <w:ind w:left="102"/>
              <w:rPr>
                <w:lang w:eastAsia="zh-CN"/>
              </w:rPr>
            </w:pPr>
            <w:r w:rsidRPr="00E96B0B">
              <w:rPr>
                <w:noProof/>
                <w:sz w:val="18"/>
                <w:szCs w:val="18"/>
              </w:rPr>
              <w:t>After UE initiates CG based SDT, if CG-SDT is re-configured, the gNB-CU shall request the gNB-DU to keep CG-SDT configuration and resources in the UE Context Release Command message. Otherwise, a normal UE Context Release Command message is used.</w:t>
            </w:r>
          </w:p>
        </w:tc>
      </w:tr>
    </w:tbl>
    <w:p w14:paraId="7B5D29D9" w14:textId="77777777" w:rsidR="00A42997" w:rsidRDefault="00A42997" w:rsidP="00A42997">
      <w:pPr>
        <w:rPr>
          <w:lang w:eastAsia="zh-CN"/>
        </w:rPr>
      </w:pPr>
    </w:p>
    <w:p w14:paraId="401B73DA" w14:textId="5C114C07" w:rsidR="00A42997" w:rsidRDefault="00A42997" w:rsidP="00A42997">
      <w:pPr>
        <w:rPr>
          <w:rFonts w:eastAsia="宋体"/>
          <w:b/>
          <w:u w:val="single"/>
          <w:lang w:eastAsia="zh-CN"/>
        </w:rPr>
      </w:pPr>
      <w:r>
        <w:rPr>
          <w:rFonts w:eastAsia="宋体"/>
          <w:b/>
          <w:u w:val="single"/>
          <w:lang w:eastAsia="zh-CN"/>
        </w:rPr>
        <w:t xml:space="preserve">Question </w:t>
      </w:r>
      <w:r w:rsidR="00717D98">
        <w:rPr>
          <w:rFonts w:eastAsia="宋体"/>
          <w:b/>
          <w:u w:val="single"/>
          <w:lang w:eastAsia="zh-CN"/>
        </w:rPr>
        <w:t>4</w:t>
      </w:r>
      <w:r w:rsidRPr="009969F0">
        <w:rPr>
          <w:rFonts w:eastAsia="宋体"/>
          <w:b/>
          <w:u w:val="single"/>
          <w:lang w:eastAsia="zh-CN"/>
        </w:rPr>
        <w:t xml:space="preserve">: </w:t>
      </w:r>
      <w:r>
        <w:rPr>
          <w:rFonts w:eastAsia="宋体"/>
          <w:b/>
          <w:u w:val="single"/>
          <w:lang w:eastAsia="zh-CN"/>
        </w:rPr>
        <w:t xml:space="preserve"> Do companies agree with above suggest</w:t>
      </w:r>
      <w:r w:rsidR="00CB37C5">
        <w:rPr>
          <w:rFonts w:eastAsia="宋体"/>
          <w:b/>
          <w:u w:val="single"/>
          <w:lang w:eastAsia="zh-CN"/>
        </w:rPr>
        <w:t>ion</w:t>
      </w:r>
      <w:r>
        <w:rPr>
          <w:rFonts w:eastAsia="宋体"/>
          <w:b/>
          <w:u w:val="single"/>
          <w:lang w:eastAsia="zh-CN"/>
        </w:rPr>
        <w:t xml:space="preserve"> to TS38.401? </w:t>
      </w:r>
    </w:p>
    <w:p w14:paraId="78383C25" w14:textId="51027067" w:rsidR="00A42997" w:rsidRPr="00E96B0B" w:rsidRDefault="00A42997" w:rsidP="00A42997">
      <w:pPr>
        <w:rPr>
          <w:b/>
          <w:lang w:eastAsia="zh-CN"/>
        </w:rPr>
      </w:pPr>
      <w:r w:rsidRPr="00E96B0B">
        <w:rPr>
          <w:b/>
          <w:lang w:eastAsia="zh-CN"/>
        </w:rPr>
        <w:t xml:space="preserve">(i.e., </w:t>
      </w:r>
      <w:r>
        <w:rPr>
          <w:b/>
          <w:lang w:eastAsia="zh-CN"/>
        </w:rPr>
        <w:t>a</w:t>
      </w:r>
      <w:r w:rsidRPr="00E96B0B">
        <w:rPr>
          <w:b/>
          <w:lang w:eastAsia="zh-CN"/>
        </w:rPr>
        <w:t>gree with following chan</w:t>
      </w:r>
      <w:r w:rsidR="00FA534E">
        <w:rPr>
          <w:b/>
          <w:lang w:eastAsia="zh-CN"/>
        </w:rPr>
        <w:t>ge within [7], R3-223249</w:t>
      </w:r>
      <w:r w:rsidRPr="00E96B0B">
        <w:rPr>
          <w:b/>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A42997" w14:paraId="29DC7A9A" w14:textId="77777777" w:rsidTr="002C1C7D">
        <w:tc>
          <w:tcPr>
            <w:tcW w:w="1809" w:type="dxa"/>
            <w:shd w:val="clear" w:color="auto" w:fill="auto"/>
          </w:tcPr>
          <w:p w14:paraId="2068625C" w14:textId="77777777" w:rsidR="00A42997" w:rsidRDefault="00A42997" w:rsidP="002C1C7D">
            <w:pPr>
              <w:rPr>
                <w:b/>
              </w:rPr>
            </w:pPr>
            <w:r>
              <w:rPr>
                <w:b/>
              </w:rPr>
              <w:t>Company</w:t>
            </w:r>
          </w:p>
        </w:tc>
        <w:tc>
          <w:tcPr>
            <w:tcW w:w="1447" w:type="dxa"/>
            <w:shd w:val="clear" w:color="auto" w:fill="auto"/>
          </w:tcPr>
          <w:p w14:paraId="5F923445" w14:textId="77777777" w:rsidR="00A42997" w:rsidRDefault="00A42997" w:rsidP="002C1C7D">
            <w:pPr>
              <w:jc w:val="center"/>
              <w:rPr>
                <w:rFonts w:eastAsia="宋体"/>
                <w:b/>
                <w:lang w:eastAsia="zh-CN"/>
              </w:rPr>
            </w:pPr>
            <w:r>
              <w:rPr>
                <w:rFonts w:eastAsia="宋体"/>
                <w:b/>
                <w:lang w:eastAsia="zh-CN"/>
              </w:rPr>
              <w:t>Yes/No</w:t>
            </w:r>
          </w:p>
        </w:tc>
        <w:tc>
          <w:tcPr>
            <w:tcW w:w="6175" w:type="dxa"/>
          </w:tcPr>
          <w:p w14:paraId="06EC1489" w14:textId="77777777" w:rsidR="00A42997" w:rsidRDefault="00A42997" w:rsidP="002C1C7D">
            <w:pPr>
              <w:rPr>
                <w:b/>
              </w:rPr>
            </w:pPr>
            <w:r>
              <w:rPr>
                <w:b/>
              </w:rPr>
              <w:t>Comment</w:t>
            </w:r>
          </w:p>
        </w:tc>
      </w:tr>
      <w:tr w:rsidR="00A42997" w14:paraId="58F66167" w14:textId="77777777" w:rsidTr="002C1C7D">
        <w:tc>
          <w:tcPr>
            <w:tcW w:w="1809" w:type="dxa"/>
            <w:shd w:val="clear" w:color="auto" w:fill="auto"/>
          </w:tcPr>
          <w:p w14:paraId="0A582D95" w14:textId="77777777" w:rsidR="00A42997" w:rsidRDefault="00A42997" w:rsidP="002C1C7D">
            <w:pPr>
              <w:rPr>
                <w:rFonts w:eastAsia="宋体"/>
                <w:lang w:eastAsia="zh-CN"/>
              </w:rPr>
            </w:pPr>
            <w:r>
              <w:rPr>
                <w:rFonts w:eastAsia="宋体" w:hint="eastAsia"/>
                <w:lang w:eastAsia="zh-CN"/>
              </w:rPr>
              <w:lastRenderedPageBreak/>
              <w:t>Z</w:t>
            </w:r>
            <w:r>
              <w:rPr>
                <w:rFonts w:eastAsia="宋体"/>
                <w:lang w:eastAsia="zh-CN"/>
              </w:rPr>
              <w:t>TE</w:t>
            </w:r>
          </w:p>
        </w:tc>
        <w:tc>
          <w:tcPr>
            <w:tcW w:w="1447" w:type="dxa"/>
            <w:shd w:val="clear" w:color="auto" w:fill="auto"/>
          </w:tcPr>
          <w:p w14:paraId="73D9531D" w14:textId="14E13565" w:rsidR="00A42997" w:rsidRDefault="00ED533A" w:rsidP="002C1C7D">
            <w:pPr>
              <w:rPr>
                <w:rFonts w:eastAsia="宋体"/>
                <w:lang w:eastAsia="zh-CN"/>
              </w:rPr>
            </w:pPr>
            <w:r>
              <w:rPr>
                <w:rFonts w:eastAsia="宋体"/>
                <w:lang w:eastAsia="zh-CN"/>
              </w:rPr>
              <w:t>Nor sure</w:t>
            </w:r>
          </w:p>
        </w:tc>
        <w:tc>
          <w:tcPr>
            <w:tcW w:w="6175" w:type="dxa"/>
          </w:tcPr>
          <w:p w14:paraId="73568342" w14:textId="65DC733B" w:rsidR="00A42997" w:rsidRDefault="00ED533A" w:rsidP="002C1C7D">
            <w:pPr>
              <w:rPr>
                <w:rFonts w:eastAsia="宋体"/>
                <w:lang w:eastAsia="zh-CN"/>
              </w:rPr>
            </w:pPr>
            <w:r>
              <w:rPr>
                <w:rFonts w:eastAsia="宋体" w:hint="eastAsia"/>
                <w:lang w:eastAsia="zh-CN"/>
              </w:rPr>
              <w:t>N</w:t>
            </w:r>
            <w:r>
              <w:rPr>
                <w:rFonts w:eastAsia="宋体"/>
                <w:lang w:eastAsia="zh-CN"/>
              </w:rPr>
              <w:t>ot strong view.</w:t>
            </w:r>
          </w:p>
        </w:tc>
      </w:tr>
      <w:tr w:rsidR="00A42997" w14:paraId="550F0A43" w14:textId="77777777" w:rsidTr="002C1C7D">
        <w:tc>
          <w:tcPr>
            <w:tcW w:w="1809" w:type="dxa"/>
            <w:shd w:val="clear" w:color="auto" w:fill="auto"/>
          </w:tcPr>
          <w:p w14:paraId="7F0391F1" w14:textId="26D2D5F2" w:rsidR="00A42997" w:rsidRDefault="001A5108" w:rsidP="002C1C7D">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4702CF79" w14:textId="7BE07827" w:rsidR="00A42997" w:rsidRDefault="001A5108" w:rsidP="002C1C7D">
            <w:pPr>
              <w:rPr>
                <w:rFonts w:eastAsia="宋体"/>
                <w:lang w:eastAsia="zh-CN"/>
              </w:rPr>
            </w:pPr>
            <w:r>
              <w:rPr>
                <w:rFonts w:eastAsia="宋体" w:hint="eastAsia"/>
                <w:lang w:eastAsia="zh-CN"/>
              </w:rPr>
              <w:t>Y</w:t>
            </w:r>
            <w:r>
              <w:rPr>
                <w:rFonts w:eastAsia="宋体"/>
                <w:lang w:eastAsia="zh-CN"/>
              </w:rPr>
              <w:t>es</w:t>
            </w:r>
          </w:p>
        </w:tc>
        <w:tc>
          <w:tcPr>
            <w:tcW w:w="6175" w:type="dxa"/>
          </w:tcPr>
          <w:p w14:paraId="51DE37C9" w14:textId="62711BA8" w:rsidR="00A42997" w:rsidRDefault="001A5108" w:rsidP="002C1C7D">
            <w:pPr>
              <w:rPr>
                <w:rFonts w:eastAsia="宋体"/>
                <w:lang w:eastAsia="zh-CN"/>
              </w:rPr>
            </w:pPr>
            <w:r>
              <w:rPr>
                <w:rFonts w:eastAsia="宋体" w:hint="eastAsia"/>
                <w:lang w:eastAsia="zh-CN"/>
              </w:rPr>
              <w:t>I</w:t>
            </w:r>
            <w:r>
              <w:rPr>
                <w:rFonts w:eastAsia="宋体"/>
                <w:lang w:eastAsia="zh-CN"/>
              </w:rPr>
              <w:t>t is worthy to have such kind of clarifications.</w:t>
            </w:r>
          </w:p>
        </w:tc>
      </w:tr>
      <w:tr w:rsidR="00A42997" w14:paraId="5D0274A3"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D0989ED" w14:textId="1BCD40CB" w:rsidR="00A42997" w:rsidRDefault="00E00DE8" w:rsidP="002C1C7D">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1FD1DEB" w14:textId="24CEF445" w:rsidR="00A42997" w:rsidRDefault="00E00DE8" w:rsidP="002C1C7D">
            <w:pPr>
              <w:rPr>
                <w:rFonts w:eastAsia="宋体"/>
                <w:lang w:eastAsia="zh-CN"/>
              </w:rPr>
            </w:pPr>
            <w:r>
              <w:rPr>
                <w:rFonts w:eastAsia="宋体" w:hint="eastAsia"/>
                <w:lang w:eastAsia="zh-CN"/>
              </w:rPr>
              <w:t>Yes, see comment</w:t>
            </w:r>
          </w:p>
        </w:tc>
        <w:tc>
          <w:tcPr>
            <w:tcW w:w="6175" w:type="dxa"/>
            <w:tcBorders>
              <w:top w:val="single" w:sz="4" w:space="0" w:color="auto"/>
              <w:left w:val="single" w:sz="4" w:space="0" w:color="auto"/>
              <w:bottom w:val="single" w:sz="4" w:space="0" w:color="auto"/>
              <w:right w:val="single" w:sz="4" w:space="0" w:color="auto"/>
            </w:tcBorders>
          </w:tcPr>
          <w:p w14:paraId="76030418" w14:textId="77777777" w:rsidR="00A42997" w:rsidRDefault="00E00DE8" w:rsidP="002C1C7D">
            <w:pPr>
              <w:rPr>
                <w:rFonts w:eastAsia="宋体"/>
                <w:lang w:eastAsia="zh-CN"/>
              </w:rPr>
            </w:pPr>
            <w:r>
              <w:rPr>
                <w:rFonts w:eastAsia="宋体" w:hint="eastAsia"/>
                <w:lang w:eastAsia="zh-CN"/>
              </w:rPr>
              <w:t>No harm to have it.</w:t>
            </w:r>
          </w:p>
          <w:p w14:paraId="56718B86" w14:textId="6A96C9FA" w:rsidR="00E00DE8" w:rsidRDefault="00E00DE8" w:rsidP="00E00DE8">
            <w:pPr>
              <w:rPr>
                <w:rFonts w:eastAsia="宋体"/>
                <w:lang w:eastAsia="zh-CN"/>
              </w:rPr>
            </w:pPr>
            <w:r>
              <w:rPr>
                <w:rFonts w:eastAsia="宋体" w:hint="eastAsia"/>
                <w:lang w:eastAsia="zh-CN"/>
              </w:rPr>
              <w:t xml:space="preserve">Just wondering do we need to update the figures accordingly, i.e. adding the </w:t>
            </w:r>
            <w:r w:rsidRPr="00E96B0B">
              <w:rPr>
                <w:noProof/>
                <w:sz w:val="18"/>
                <w:szCs w:val="18"/>
              </w:rPr>
              <w:t xml:space="preserve">UE Context Release </w:t>
            </w:r>
            <w:r>
              <w:rPr>
                <w:rFonts w:hint="eastAsia"/>
                <w:noProof/>
                <w:sz w:val="18"/>
                <w:szCs w:val="18"/>
                <w:lang w:eastAsia="zh-CN"/>
              </w:rPr>
              <w:t>procedure after SDT transmission is completed?</w:t>
            </w:r>
          </w:p>
        </w:tc>
      </w:tr>
      <w:tr w:rsidR="00A42997" w14:paraId="6A302755" w14:textId="77777777" w:rsidTr="002C1C7D">
        <w:tc>
          <w:tcPr>
            <w:tcW w:w="1809" w:type="dxa"/>
            <w:shd w:val="clear" w:color="auto" w:fill="auto"/>
          </w:tcPr>
          <w:p w14:paraId="42416CB4" w14:textId="77777777" w:rsidR="00A42997" w:rsidRDefault="00A42997" w:rsidP="002C1C7D">
            <w:pPr>
              <w:rPr>
                <w:rFonts w:eastAsia="宋体"/>
                <w:lang w:eastAsia="zh-CN"/>
              </w:rPr>
            </w:pPr>
          </w:p>
        </w:tc>
        <w:tc>
          <w:tcPr>
            <w:tcW w:w="1447" w:type="dxa"/>
            <w:shd w:val="clear" w:color="auto" w:fill="auto"/>
          </w:tcPr>
          <w:p w14:paraId="62F406E9" w14:textId="77777777" w:rsidR="00A42997" w:rsidRDefault="00A42997" w:rsidP="002C1C7D">
            <w:pPr>
              <w:rPr>
                <w:rFonts w:eastAsia="宋体"/>
                <w:lang w:eastAsia="zh-CN"/>
              </w:rPr>
            </w:pPr>
          </w:p>
        </w:tc>
        <w:tc>
          <w:tcPr>
            <w:tcW w:w="6175" w:type="dxa"/>
          </w:tcPr>
          <w:p w14:paraId="46BA0A76" w14:textId="77777777" w:rsidR="00A42997" w:rsidRDefault="00A42997" w:rsidP="002C1C7D">
            <w:pPr>
              <w:rPr>
                <w:rFonts w:eastAsia="宋体"/>
                <w:lang w:eastAsia="zh-CN"/>
              </w:rPr>
            </w:pPr>
          </w:p>
        </w:tc>
      </w:tr>
      <w:tr w:rsidR="00A42997" w14:paraId="31B023DD"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5461D93F" w14:textId="6D1F2D77" w:rsidR="00A42997" w:rsidRDefault="0097239C" w:rsidP="002C1C7D">
            <w:pPr>
              <w:rPr>
                <w:rFonts w:eastAsia="宋体"/>
                <w:lang w:eastAsia="zh-CN"/>
              </w:rPr>
            </w:pPr>
            <w:r>
              <w:rPr>
                <w:rFonts w:eastAsia="宋体"/>
                <w:lang w:eastAsia="zh-CN"/>
              </w:rPr>
              <w:t>Nokia</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8D818E8" w14:textId="4C043CB2" w:rsidR="00A42997" w:rsidRDefault="0097239C" w:rsidP="002C1C7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25406003" w14:textId="2D538B9A" w:rsidR="00A42997" w:rsidRDefault="0097239C" w:rsidP="002C1C7D">
            <w:pPr>
              <w:rPr>
                <w:rFonts w:eastAsia="宋体"/>
                <w:lang w:eastAsia="zh-CN"/>
              </w:rPr>
            </w:pPr>
            <w:r>
              <w:rPr>
                <w:rFonts w:eastAsia="宋体"/>
                <w:lang w:eastAsia="zh-CN"/>
              </w:rPr>
              <w:t>Not essential but OK.</w:t>
            </w:r>
          </w:p>
        </w:tc>
      </w:tr>
      <w:tr w:rsidR="00A42997" w14:paraId="55F6F36E"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D5CA7C8" w14:textId="7C4F1B62" w:rsidR="00A42997" w:rsidRDefault="00DA15C7" w:rsidP="002C1C7D">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9D7CF8" w14:textId="62D9C999" w:rsidR="00A42997" w:rsidRDefault="00DA15C7" w:rsidP="002C1C7D">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12D023B8" w14:textId="25EA7A25" w:rsidR="00A42997" w:rsidRPr="009F1C57" w:rsidRDefault="00DA15C7" w:rsidP="002C1C7D">
            <w:pPr>
              <w:rPr>
                <w:lang w:eastAsia="zh-CN"/>
              </w:rPr>
            </w:pPr>
            <w:r>
              <w:rPr>
                <w:lang w:eastAsia="zh-CN"/>
              </w:rPr>
              <w:t xml:space="preserve">Proponent </w:t>
            </w:r>
          </w:p>
        </w:tc>
      </w:tr>
      <w:tr w:rsidR="00A42997" w14:paraId="4738EFE2"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DE59587" w14:textId="0204BA7E" w:rsidR="00A42997" w:rsidRDefault="00FB0DC5" w:rsidP="002C1C7D">
            <w:pPr>
              <w:rPr>
                <w:rFonts w:eastAsia="宋体"/>
                <w:lang w:eastAsia="zh-CN"/>
              </w:rPr>
            </w:pPr>
            <w:ins w:id="67" w:author="Huawei" w:date="2022-05-11T00:02: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BA662B0" w14:textId="076A0408" w:rsidR="00A42997" w:rsidRDefault="00FB0DC5" w:rsidP="002C1C7D">
            <w:pPr>
              <w:rPr>
                <w:rFonts w:eastAsia="宋体"/>
                <w:lang w:eastAsia="zh-CN"/>
              </w:rPr>
            </w:pPr>
            <w:ins w:id="68" w:author="Huawei" w:date="2022-05-11T00:02:00Z">
              <w:r>
                <w:rPr>
                  <w:rFonts w:eastAsia="宋体"/>
                  <w:lang w:eastAsia="zh-CN"/>
                </w:rPr>
                <w:t>Neutral</w:t>
              </w:r>
            </w:ins>
          </w:p>
        </w:tc>
        <w:tc>
          <w:tcPr>
            <w:tcW w:w="6175" w:type="dxa"/>
            <w:tcBorders>
              <w:top w:val="single" w:sz="4" w:space="0" w:color="auto"/>
              <w:left w:val="single" w:sz="4" w:space="0" w:color="auto"/>
              <w:bottom w:val="single" w:sz="4" w:space="0" w:color="auto"/>
              <w:right w:val="single" w:sz="4" w:space="0" w:color="auto"/>
            </w:tcBorders>
          </w:tcPr>
          <w:p w14:paraId="6924E382" w14:textId="7CE1421A" w:rsidR="00A42997" w:rsidRDefault="00FB0DC5" w:rsidP="002C1C7D">
            <w:pPr>
              <w:rPr>
                <w:rFonts w:eastAsia="宋体"/>
                <w:lang w:eastAsia="zh-CN"/>
              </w:rPr>
            </w:pPr>
            <w:ins w:id="69" w:author="Huawei" w:date="2022-05-11T00:02:00Z">
              <w:r>
                <w:rPr>
                  <w:rFonts w:eastAsia="宋体"/>
                  <w:lang w:eastAsia="zh-CN"/>
                </w:rPr>
                <w:t xml:space="preserve">No strong view, </w:t>
              </w:r>
            </w:ins>
            <w:ins w:id="70" w:author="Huawei" w:date="2022-05-11T00:03:00Z">
              <w:r>
                <w:rPr>
                  <w:rFonts w:eastAsia="宋体"/>
                  <w:lang w:eastAsia="zh-CN"/>
                </w:rPr>
                <w:t>not essential, but nothing wrong.</w:t>
              </w:r>
            </w:ins>
          </w:p>
        </w:tc>
      </w:tr>
      <w:tr w:rsidR="00A42997" w14:paraId="22C2C1D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6E577C07" w14:textId="038FC531" w:rsidR="00A42997" w:rsidRDefault="00752E76" w:rsidP="002C1C7D">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D3E0AF6" w14:textId="21EB2D3A" w:rsidR="00A42997" w:rsidRDefault="0025579A" w:rsidP="002C1C7D">
            <w:pPr>
              <w:rPr>
                <w:rFonts w:eastAsia="宋体"/>
                <w:lang w:eastAsia="zh-CN"/>
              </w:rPr>
            </w:pPr>
            <w:r>
              <w:rPr>
                <w:rFonts w:eastAsia="宋体"/>
                <w:lang w:eastAsia="zh-CN"/>
              </w:rPr>
              <w:t>Neutral</w:t>
            </w:r>
          </w:p>
        </w:tc>
        <w:tc>
          <w:tcPr>
            <w:tcW w:w="6175" w:type="dxa"/>
            <w:tcBorders>
              <w:top w:val="single" w:sz="4" w:space="0" w:color="auto"/>
              <w:left w:val="single" w:sz="4" w:space="0" w:color="auto"/>
              <w:bottom w:val="single" w:sz="4" w:space="0" w:color="auto"/>
              <w:right w:val="single" w:sz="4" w:space="0" w:color="auto"/>
            </w:tcBorders>
          </w:tcPr>
          <w:p w14:paraId="5632CBDB" w14:textId="78980A42" w:rsidR="0025579A" w:rsidRDefault="0025579A" w:rsidP="0025579A">
            <w:pPr>
              <w:pStyle w:val="a9"/>
            </w:pPr>
            <w:r>
              <w:rPr>
                <w:rFonts w:eastAsia="宋体"/>
                <w:lang w:eastAsia="zh-CN"/>
              </w:rPr>
              <w:t xml:space="preserve">We understand the intention, but we should not use </w:t>
            </w:r>
            <w:r>
              <w:t>“shall” wording in informative text (NOTE). We need to revisit the wording to be less restrictive</w:t>
            </w:r>
            <w:r w:rsidR="00D26813">
              <w:t>.</w:t>
            </w:r>
          </w:p>
          <w:p w14:paraId="403740EE" w14:textId="75C37CD4" w:rsidR="00A42997" w:rsidRDefault="00A42997" w:rsidP="002C1C7D">
            <w:pPr>
              <w:rPr>
                <w:rFonts w:eastAsia="宋体"/>
                <w:lang w:eastAsia="zh-CN"/>
              </w:rPr>
            </w:pPr>
          </w:p>
        </w:tc>
      </w:tr>
      <w:tr w:rsidR="00A42997" w:rsidRPr="00903CE2" w14:paraId="6BB5C962"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2492B3EA" w14:textId="09A3D2AD" w:rsidR="00A42997" w:rsidRDefault="005570C1" w:rsidP="002C1C7D">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B0CDFF1" w14:textId="7D80E1CF" w:rsidR="00A42997" w:rsidRDefault="005570C1" w:rsidP="002C1C7D">
            <w:pPr>
              <w:rPr>
                <w:rFonts w:eastAsia="宋体"/>
                <w:lang w:eastAsia="zh-CN"/>
              </w:rPr>
            </w:pPr>
            <w:r>
              <w:rPr>
                <w:rFonts w:eastAsia="宋体" w:hint="eastAsia"/>
                <w:lang w:eastAsia="zh-CN"/>
              </w:rPr>
              <w:t>Y</w:t>
            </w:r>
            <w:r>
              <w:rPr>
                <w:rFonts w:eastAsia="宋体"/>
                <w:lang w:eastAsia="zh-CN"/>
              </w:rPr>
              <w:t>es,but</w:t>
            </w:r>
          </w:p>
        </w:tc>
        <w:tc>
          <w:tcPr>
            <w:tcW w:w="6175" w:type="dxa"/>
            <w:tcBorders>
              <w:top w:val="single" w:sz="4" w:space="0" w:color="auto"/>
              <w:left w:val="single" w:sz="4" w:space="0" w:color="auto"/>
              <w:bottom w:val="single" w:sz="4" w:space="0" w:color="auto"/>
              <w:right w:val="single" w:sz="4" w:space="0" w:color="auto"/>
            </w:tcBorders>
          </w:tcPr>
          <w:p w14:paraId="27F7E26A" w14:textId="0AF0CD45" w:rsidR="00A42997" w:rsidRDefault="005570C1" w:rsidP="007E7BED">
            <w:pPr>
              <w:rPr>
                <w:rFonts w:eastAsia="宋体"/>
                <w:lang w:eastAsia="zh-CN"/>
              </w:rPr>
            </w:pPr>
            <w:r>
              <w:rPr>
                <w:rFonts w:eastAsia="宋体"/>
                <w:lang w:eastAsia="zh-CN"/>
              </w:rPr>
              <w:t xml:space="preserve">Agree with E///, </w:t>
            </w:r>
            <w:r w:rsidR="00903CE2">
              <w:rPr>
                <w:rFonts w:eastAsia="宋体"/>
                <w:lang w:eastAsia="zh-CN"/>
              </w:rPr>
              <w:t xml:space="preserve">the wording </w:t>
            </w:r>
            <w:r>
              <w:rPr>
                <w:rFonts w:eastAsia="宋体"/>
                <w:lang w:eastAsia="zh-CN"/>
              </w:rPr>
              <w:t>“shall”</w:t>
            </w:r>
            <w:r w:rsidR="00903CE2">
              <w:rPr>
                <w:rFonts w:eastAsia="宋体"/>
                <w:lang w:eastAsia="zh-CN"/>
              </w:rPr>
              <w:t xml:space="preserve"> </w:t>
            </w:r>
            <w:r w:rsidR="007E7BED">
              <w:rPr>
                <w:rFonts w:eastAsia="宋体"/>
                <w:lang w:eastAsia="zh-CN"/>
              </w:rPr>
              <w:t>can</w:t>
            </w:r>
            <w:r w:rsidR="00903CE2">
              <w:rPr>
                <w:rFonts w:eastAsia="宋体"/>
                <w:lang w:eastAsia="zh-CN"/>
              </w:rPr>
              <w:t xml:space="preserve"> be changed to ”may”</w:t>
            </w:r>
          </w:p>
        </w:tc>
      </w:tr>
      <w:tr w:rsidR="00A42997" w14:paraId="7C3AFB69"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7FB9C61" w14:textId="519A5A3D" w:rsidR="00A42997" w:rsidRDefault="00E9563A" w:rsidP="002C1C7D">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AAAFEBE" w14:textId="03D83201" w:rsidR="00A42997" w:rsidRDefault="00E9563A" w:rsidP="002C1C7D">
            <w:pPr>
              <w:rPr>
                <w:rFonts w:eastAsia="宋体"/>
                <w:lang w:eastAsia="zh-CN"/>
              </w:rPr>
            </w:pPr>
            <w:r>
              <w:rPr>
                <w:rFonts w:eastAsia="宋体"/>
                <w:lang w:eastAsia="zh-CN"/>
              </w:rPr>
              <w:t>Neutral</w:t>
            </w:r>
          </w:p>
        </w:tc>
        <w:tc>
          <w:tcPr>
            <w:tcW w:w="6175" w:type="dxa"/>
            <w:tcBorders>
              <w:top w:val="single" w:sz="4" w:space="0" w:color="auto"/>
              <w:left w:val="single" w:sz="4" w:space="0" w:color="auto"/>
              <w:bottom w:val="single" w:sz="4" w:space="0" w:color="auto"/>
              <w:right w:val="single" w:sz="4" w:space="0" w:color="auto"/>
            </w:tcBorders>
          </w:tcPr>
          <w:p w14:paraId="1CFBA022" w14:textId="14ACD52E" w:rsidR="00A42997" w:rsidRDefault="00E9563A" w:rsidP="002C1C7D">
            <w:pPr>
              <w:rPr>
                <w:rFonts w:eastAsia="宋体"/>
                <w:lang w:eastAsia="zh-CN"/>
              </w:rPr>
            </w:pPr>
            <w:r>
              <w:rPr>
                <w:rFonts w:eastAsia="宋体"/>
                <w:lang w:eastAsia="zh-CN"/>
              </w:rPr>
              <w:t>Agree with E///, informative Note need not have “shall”</w:t>
            </w:r>
          </w:p>
        </w:tc>
      </w:tr>
      <w:tr w:rsidR="00A42997" w14:paraId="450FD32E"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DCBDAC9" w14:textId="0E5B16D7" w:rsidR="00A42997" w:rsidRDefault="00401DA4" w:rsidP="002C1C7D">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09543BD" w14:textId="40CCD618" w:rsidR="00A42997" w:rsidRDefault="00401DA4" w:rsidP="002C1C7D">
            <w:pPr>
              <w:rPr>
                <w:rFonts w:eastAsia="宋体"/>
                <w:lang w:eastAsia="zh-CN"/>
              </w:rPr>
            </w:pPr>
            <w:r>
              <w:rPr>
                <w:rFonts w:eastAsia="宋体" w:hint="eastAsia"/>
                <w:lang w:eastAsia="zh-CN"/>
              </w:rPr>
              <w:t>N</w:t>
            </w:r>
            <w:r>
              <w:rPr>
                <w:rFonts w:eastAsia="宋体"/>
                <w:lang w:eastAsia="zh-CN"/>
              </w:rPr>
              <w:t>eutral</w:t>
            </w:r>
          </w:p>
        </w:tc>
        <w:tc>
          <w:tcPr>
            <w:tcW w:w="6175" w:type="dxa"/>
            <w:tcBorders>
              <w:top w:val="single" w:sz="4" w:space="0" w:color="auto"/>
              <w:left w:val="single" w:sz="4" w:space="0" w:color="auto"/>
              <w:bottom w:val="single" w:sz="4" w:space="0" w:color="auto"/>
              <w:right w:val="single" w:sz="4" w:space="0" w:color="auto"/>
            </w:tcBorders>
          </w:tcPr>
          <w:p w14:paraId="495460BB" w14:textId="35F9833E" w:rsidR="00A42997" w:rsidRDefault="00401DA4" w:rsidP="002C1C7D">
            <w:pPr>
              <w:rPr>
                <w:rFonts w:eastAsia="宋体"/>
                <w:lang w:eastAsia="zh-CN"/>
              </w:rPr>
            </w:pPr>
            <w:r>
              <w:rPr>
                <w:rFonts w:eastAsia="宋体" w:hint="eastAsia"/>
                <w:lang w:eastAsia="zh-CN"/>
              </w:rPr>
              <w:t>S</w:t>
            </w:r>
            <w:r>
              <w:rPr>
                <w:rFonts w:eastAsia="宋体"/>
                <w:lang w:eastAsia="zh-CN"/>
              </w:rPr>
              <w:t xml:space="preserve">hare the view of E///. </w:t>
            </w:r>
          </w:p>
        </w:tc>
      </w:tr>
      <w:tr w:rsidR="00A42997" w14:paraId="78D26DEA"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B255F1C" w14:textId="46AC50F2" w:rsidR="00A42997" w:rsidRDefault="00686BE1" w:rsidP="002C1C7D">
            <w:pPr>
              <w:rPr>
                <w:rFonts w:eastAsia="宋体"/>
                <w:lang w:eastAsia="zh-CN"/>
              </w:rPr>
            </w:pPr>
            <w:r>
              <w:rPr>
                <w:rFonts w:eastAsia="宋体"/>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3BE6F05" w14:textId="10D94FAC" w:rsidR="00A42997" w:rsidRDefault="00686BE1" w:rsidP="002C1C7D">
            <w:pPr>
              <w:rPr>
                <w:rFonts w:eastAsia="宋体"/>
                <w:lang w:eastAsia="zh-CN"/>
              </w:rPr>
            </w:pPr>
            <w:r>
              <w:rPr>
                <w:rFonts w:eastAsia="宋体"/>
                <w:lang w:eastAsia="zh-CN"/>
              </w:rPr>
              <w:t xml:space="preserve">Nice to have, </w:t>
            </w:r>
            <w:r w:rsidR="00953153">
              <w:rPr>
                <w:rFonts w:eastAsia="宋体"/>
                <w:lang w:eastAsia="zh-CN"/>
              </w:rPr>
              <w:t>but why not</w:t>
            </w:r>
          </w:p>
        </w:tc>
        <w:tc>
          <w:tcPr>
            <w:tcW w:w="6175" w:type="dxa"/>
            <w:tcBorders>
              <w:top w:val="single" w:sz="4" w:space="0" w:color="auto"/>
              <w:left w:val="single" w:sz="4" w:space="0" w:color="auto"/>
              <w:bottom w:val="single" w:sz="4" w:space="0" w:color="auto"/>
              <w:right w:val="single" w:sz="4" w:space="0" w:color="auto"/>
            </w:tcBorders>
          </w:tcPr>
          <w:p w14:paraId="2BB5CEFC" w14:textId="665A03A7" w:rsidR="00A42997" w:rsidRDefault="00686BE1" w:rsidP="002C1C7D">
            <w:pPr>
              <w:rPr>
                <w:rFonts w:eastAsia="宋体"/>
                <w:lang w:eastAsia="zh-CN"/>
              </w:rPr>
            </w:pPr>
            <w:r>
              <w:rPr>
                <w:rFonts w:eastAsia="宋体"/>
                <w:lang w:eastAsia="zh-CN"/>
              </w:rPr>
              <w:t>Hah, it is interesting to see companies are OK with this</w:t>
            </w:r>
            <w:r w:rsidR="00953153">
              <w:rPr>
                <w:rFonts w:eastAsia="宋体"/>
                <w:lang w:eastAsia="zh-CN"/>
              </w:rPr>
              <w:t xml:space="preserve"> </w:t>
            </w:r>
            <w:r w:rsidR="00953153" w:rsidRPr="00953153">
              <w:rPr>
                <w:rFonts w:ascii="Segoe UI Emoji" w:eastAsia="Segoe UI Emoji" w:hAnsi="Segoe UI Emoji" w:cs="Segoe UI Emoji"/>
                <w:lang w:eastAsia="zh-CN"/>
              </w:rPr>
              <w:t>😊</w:t>
            </w:r>
            <w:r>
              <w:rPr>
                <w:rFonts w:eastAsia="宋体"/>
                <w:lang w:eastAsia="zh-CN"/>
              </w:rPr>
              <w:t xml:space="preserve"> </w:t>
            </w:r>
          </w:p>
        </w:tc>
      </w:tr>
      <w:tr w:rsidR="00126138" w14:paraId="0BFFF608" w14:textId="77777777" w:rsidTr="00126138">
        <w:tc>
          <w:tcPr>
            <w:tcW w:w="1809" w:type="dxa"/>
            <w:tcBorders>
              <w:top w:val="single" w:sz="4" w:space="0" w:color="auto"/>
              <w:left w:val="single" w:sz="4" w:space="0" w:color="auto"/>
              <w:bottom w:val="single" w:sz="4" w:space="0" w:color="auto"/>
              <w:right w:val="single" w:sz="4" w:space="0" w:color="auto"/>
            </w:tcBorders>
            <w:shd w:val="clear" w:color="auto" w:fill="auto"/>
          </w:tcPr>
          <w:p w14:paraId="6FC424E0" w14:textId="77777777" w:rsidR="00126138" w:rsidRPr="00126138" w:rsidRDefault="00126138" w:rsidP="00BD4663">
            <w:pPr>
              <w:rPr>
                <w:rFonts w:eastAsia="宋体"/>
                <w:lang w:eastAsia="zh-CN"/>
              </w:rPr>
            </w:pPr>
            <w:r w:rsidRPr="00126138">
              <w:rPr>
                <w:rFonts w:eastAsia="宋体" w:hint="eastAsia"/>
                <w:lang w:eastAsia="zh-CN"/>
              </w:rPr>
              <w:t>N</w:t>
            </w:r>
            <w:r w:rsidRPr="00126138">
              <w:rPr>
                <w:rFonts w:eastAsia="宋体"/>
                <w:lang w:eastAsia="zh-CN"/>
              </w:rPr>
              <w:t>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2C7A161" w14:textId="77777777" w:rsidR="00126138" w:rsidRPr="00126138" w:rsidRDefault="00126138" w:rsidP="00BD4663">
            <w:pPr>
              <w:rPr>
                <w:rFonts w:eastAsia="宋体"/>
                <w:lang w:eastAsia="zh-CN"/>
              </w:rPr>
            </w:pPr>
            <w:r w:rsidRPr="00126138">
              <w:rPr>
                <w:rFonts w:eastAsia="宋体" w:hint="eastAsia"/>
                <w:lang w:eastAsia="zh-CN"/>
              </w:rPr>
              <w:t>Y</w:t>
            </w:r>
            <w:r w:rsidRPr="00126138">
              <w:rPr>
                <w:rFonts w:eastAsia="宋体"/>
                <w:lang w:eastAsia="zh-CN"/>
              </w:rPr>
              <w:t>es, see comment</w:t>
            </w:r>
          </w:p>
        </w:tc>
        <w:tc>
          <w:tcPr>
            <w:tcW w:w="6175" w:type="dxa"/>
            <w:tcBorders>
              <w:top w:val="single" w:sz="4" w:space="0" w:color="auto"/>
              <w:left w:val="single" w:sz="4" w:space="0" w:color="auto"/>
              <w:bottom w:val="single" w:sz="4" w:space="0" w:color="auto"/>
              <w:right w:val="single" w:sz="4" w:space="0" w:color="auto"/>
            </w:tcBorders>
          </w:tcPr>
          <w:p w14:paraId="4F86F7C1" w14:textId="77777777" w:rsidR="00126138" w:rsidRPr="00126138" w:rsidRDefault="00126138" w:rsidP="00BD4663">
            <w:pPr>
              <w:rPr>
                <w:rFonts w:eastAsia="宋体"/>
                <w:lang w:eastAsia="zh-CN"/>
              </w:rPr>
            </w:pPr>
            <w:r w:rsidRPr="00126138">
              <w:rPr>
                <w:rFonts w:eastAsia="宋体"/>
                <w:lang w:eastAsia="zh-CN"/>
              </w:rPr>
              <w:t>Agree with with E///.</w:t>
            </w:r>
          </w:p>
          <w:p w14:paraId="07DB8813" w14:textId="2051427F" w:rsidR="00126138" w:rsidRPr="00126138" w:rsidRDefault="00126138" w:rsidP="00BD4663">
            <w:pPr>
              <w:rPr>
                <w:rFonts w:eastAsia="宋体"/>
                <w:lang w:eastAsia="zh-CN"/>
              </w:rPr>
            </w:pPr>
            <w:r w:rsidRPr="00126138">
              <w:rPr>
                <w:rFonts w:eastAsia="宋体"/>
                <w:lang w:eastAsia="zh-CN"/>
              </w:rPr>
              <w:t xml:space="preserve">Not even </w:t>
            </w:r>
            <w:r>
              <w:rPr>
                <w:rFonts w:eastAsia="MS Mincho" w:hint="eastAsia"/>
                <w:lang w:eastAsia="ja-JP"/>
              </w:rPr>
              <w:t>n</w:t>
            </w:r>
            <w:r>
              <w:rPr>
                <w:rFonts w:eastAsia="MS Mincho"/>
                <w:lang w:eastAsia="ja-JP"/>
              </w:rPr>
              <w:t xml:space="preserve">eed </w:t>
            </w:r>
            <w:r w:rsidRPr="00126138">
              <w:rPr>
                <w:rFonts w:eastAsia="宋体"/>
                <w:lang w:eastAsia="zh-CN"/>
              </w:rPr>
              <w:t>“may”.</w:t>
            </w:r>
          </w:p>
        </w:tc>
      </w:tr>
      <w:tr w:rsidR="000423DB" w14:paraId="4293F469" w14:textId="77777777" w:rsidTr="00126138">
        <w:tc>
          <w:tcPr>
            <w:tcW w:w="1809" w:type="dxa"/>
            <w:tcBorders>
              <w:top w:val="single" w:sz="4" w:space="0" w:color="auto"/>
              <w:left w:val="single" w:sz="4" w:space="0" w:color="auto"/>
              <w:bottom w:val="single" w:sz="4" w:space="0" w:color="auto"/>
              <w:right w:val="single" w:sz="4" w:space="0" w:color="auto"/>
            </w:tcBorders>
            <w:shd w:val="clear" w:color="auto" w:fill="auto"/>
          </w:tcPr>
          <w:p w14:paraId="3B5FEAF6" w14:textId="4114357D" w:rsidR="000423DB" w:rsidRPr="000423DB" w:rsidRDefault="000423DB" w:rsidP="00BD4663">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9C5BAA1" w14:textId="3DB0715B" w:rsidR="000423DB" w:rsidRPr="00126138" w:rsidRDefault="000423DB" w:rsidP="00BD4663">
            <w:pPr>
              <w:rPr>
                <w:rFonts w:eastAsia="宋体"/>
                <w:lang w:eastAsia="zh-CN"/>
              </w:rPr>
            </w:pPr>
            <w:r>
              <w:rPr>
                <w:rFonts w:eastAsia="宋体"/>
                <w:lang w:eastAsia="zh-CN"/>
              </w:rPr>
              <w:t>Neutral</w:t>
            </w:r>
          </w:p>
        </w:tc>
        <w:tc>
          <w:tcPr>
            <w:tcW w:w="6175" w:type="dxa"/>
            <w:tcBorders>
              <w:top w:val="single" w:sz="4" w:space="0" w:color="auto"/>
              <w:left w:val="single" w:sz="4" w:space="0" w:color="auto"/>
              <w:bottom w:val="single" w:sz="4" w:space="0" w:color="auto"/>
              <w:right w:val="single" w:sz="4" w:space="0" w:color="auto"/>
            </w:tcBorders>
          </w:tcPr>
          <w:p w14:paraId="61959578" w14:textId="0CF86897" w:rsidR="000423DB" w:rsidRPr="00126138" w:rsidRDefault="000423DB" w:rsidP="00BD4663">
            <w:pPr>
              <w:rPr>
                <w:rFonts w:eastAsia="宋体"/>
                <w:lang w:eastAsia="zh-CN"/>
              </w:rPr>
            </w:pPr>
            <w:r w:rsidRPr="00126138">
              <w:rPr>
                <w:rFonts w:eastAsia="宋体"/>
                <w:lang w:eastAsia="zh-CN"/>
              </w:rPr>
              <w:t>Agree with with E///</w:t>
            </w:r>
          </w:p>
        </w:tc>
      </w:tr>
    </w:tbl>
    <w:p w14:paraId="3BCF9814" w14:textId="77777777" w:rsidR="00A42997" w:rsidRPr="00126138" w:rsidRDefault="00A42997" w:rsidP="00A42997">
      <w:pPr>
        <w:rPr>
          <w:lang w:eastAsia="zh-CN"/>
        </w:rPr>
      </w:pPr>
    </w:p>
    <w:p w14:paraId="07915093" w14:textId="77777777" w:rsidR="00C04C60" w:rsidRPr="00CA3ADA" w:rsidRDefault="00C04C60" w:rsidP="00C04C60">
      <w:pPr>
        <w:rPr>
          <w:b/>
          <w:lang w:eastAsia="zh-CN"/>
        </w:rPr>
      </w:pPr>
      <w:r w:rsidRPr="00CA3ADA">
        <w:rPr>
          <w:b/>
          <w:lang w:eastAsia="zh-CN"/>
        </w:rPr>
        <w:t>Summary:</w:t>
      </w:r>
    </w:p>
    <w:p w14:paraId="6CCCC1BC" w14:textId="77777777" w:rsidR="00C04C60" w:rsidRPr="00A57EFB" w:rsidRDefault="00C04C60" w:rsidP="00C04C60">
      <w:pPr>
        <w:rPr>
          <w:b/>
          <w:lang w:eastAsia="zh-CN"/>
        </w:rPr>
      </w:pPr>
      <w:r w:rsidRPr="00A57EFB">
        <w:rPr>
          <w:rFonts w:hint="eastAsia"/>
          <w:b/>
          <w:lang w:eastAsia="zh-CN"/>
        </w:rPr>
        <w:t>N</w:t>
      </w:r>
      <w:r w:rsidRPr="00A57EFB">
        <w:rPr>
          <w:b/>
          <w:lang w:eastAsia="zh-CN"/>
        </w:rPr>
        <w:t xml:space="preserve">o company objects to include the clarification in </w:t>
      </w:r>
      <w:r>
        <w:rPr>
          <w:b/>
          <w:lang w:eastAsia="zh-CN"/>
        </w:rPr>
        <w:t>R3-223249</w:t>
      </w:r>
    </w:p>
    <w:p w14:paraId="06313B31" w14:textId="77777777" w:rsidR="00C04C60" w:rsidRDefault="00C04C60" w:rsidP="00C04C60">
      <w:pPr>
        <w:rPr>
          <w:lang w:eastAsia="zh-CN"/>
        </w:rPr>
      </w:pPr>
      <w:r w:rsidRPr="00CA3ADA">
        <w:rPr>
          <w:color w:val="00B050"/>
          <w:lang w:eastAsia="zh-CN"/>
        </w:rPr>
        <w:t>Proposal</w:t>
      </w:r>
      <w:r>
        <w:rPr>
          <w:color w:val="00B050"/>
          <w:lang w:eastAsia="zh-CN"/>
        </w:rPr>
        <w:t xml:space="preserve"> 5: </w:t>
      </w:r>
      <w:r w:rsidRPr="00AD6D03">
        <w:rPr>
          <w:color w:val="00B050"/>
          <w:lang w:eastAsia="zh-CN"/>
        </w:rPr>
        <w:t>It is agreed to</w:t>
      </w:r>
      <w:r>
        <w:rPr>
          <w:color w:val="00B050"/>
          <w:lang w:eastAsia="zh-CN"/>
        </w:rPr>
        <w:t xml:space="preserve"> have the change </w:t>
      </w:r>
      <w:r w:rsidRPr="00AD6D03">
        <w:rPr>
          <w:color w:val="00B050"/>
          <w:lang w:eastAsia="zh-CN"/>
        </w:rPr>
        <w:t>in TS38.401</w:t>
      </w:r>
      <w:r>
        <w:rPr>
          <w:color w:val="00B050"/>
          <w:lang w:eastAsia="zh-CN"/>
        </w:rPr>
        <w:t xml:space="preserve"> in </w:t>
      </w:r>
      <w:r w:rsidRPr="00A57EFB">
        <w:rPr>
          <w:color w:val="00B050"/>
          <w:lang w:eastAsia="zh-CN"/>
        </w:rPr>
        <w:t>R3-223249</w:t>
      </w:r>
      <w:r>
        <w:rPr>
          <w:color w:val="00B050"/>
          <w:lang w:eastAsia="zh-CN"/>
        </w:rPr>
        <w:t xml:space="preserve">, </w:t>
      </w:r>
      <w:r w:rsidRPr="00A57EFB">
        <w:rPr>
          <w:color w:val="00B050"/>
          <w:lang w:eastAsia="zh-CN"/>
        </w:rPr>
        <w:t>the wo</w:t>
      </w:r>
      <w:r>
        <w:rPr>
          <w:color w:val="00B050"/>
          <w:lang w:eastAsia="zh-CN"/>
        </w:rPr>
        <w:t>rding “shall” can be changed to</w:t>
      </w:r>
      <w:r w:rsidRPr="00A57EFB">
        <w:rPr>
          <w:color w:val="00B050"/>
          <w:lang w:eastAsia="zh-CN"/>
        </w:rPr>
        <w:t>”may”</w:t>
      </w:r>
      <w:r>
        <w:rPr>
          <w:color w:val="00B050"/>
          <w:lang w:eastAsia="zh-CN"/>
        </w:rPr>
        <w:t xml:space="preserve">, Proposal 5.1: Merge the agreement into 38.401CR in </w:t>
      </w:r>
      <w:r w:rsidRPr="00BA3EE6">
        <w:rPr>
          <w:color w:val="00B050"/>
          <w:lang w:eastAsia="zh-CN"/>
        </w:rPr>
        <w:t>CB: # SDT3_RACHbased</w:t>
      </w:r>
      <w:r>
        <w:rPr>
          <w:color w:val="00B050"/>
          <w:lang w:eastAsia="zh-CN"/>
        </w:rPr>
        <w:t xml:space="preserve"> and 38.401CR in </w:t>
      </w:r>
      <w:r w:rsidRPr="00BA3EE6">
        <w:rPr>
          <w:color w:val="00B050"/>
          <w:lang w:eastAsia="zh-CN"/>
        </w:rPr>
        <w:t>CB: # SDT2_CGbased</w:t>
      </w:r>
      <w:r>
        <w:rPr>
          <w:color w:val="00B050"/>
          <w:lang w:eastAsia="zh-CN"/>
        </w:rPr>
        <w:t>.</w:t>
      </w:r>
    </w:p>
    <w:p w14:paraId="677ED3D4" w14:textId="77777777" w:rsidR="00C04C60" w:rsidRDefault="00C04C60" w:rsidP="00A42997">
      <w:pPr>
        <w:rPr>
          <w:lang w:eastAsia="zh-CN"/>
        </w:rPr>
      </w:pPr>
    </w:p>
    <w:p w14:paraId="209F4D7F" w14:textId="1CB1A7AE" w:rsidR="00FA534E" w:rsidRDefault="00FA534E" w:rsidP="00FA534E">
      <w:pPr>
        <w:pStyle w:val="2"/>
        <w:numPr>
          <w:ilvl w:val="1"/>
          <w:numId w:val="29"/>
        </w:numPr>
        <w:rPr>
          <w:lang w:val="en-US" w:eastAsia="zh-CN"/>
        </w:rPr>
      </w:pPr>
      <w:r>
        <w:rPr>
          <w:lang w:val="en-US" w:eastAsia="zh-CN"/>
        </w:rPr>
        <w:t xml:space="preserve">Modification to </w:t>
      </w:r>
      <w:r>
        <w:rPr>
          <w:rFonts w:hint="eastAsia"/>
          <w:lang w:val="en-US" w:eastAsia="zh-CN"/>
        </w:rPr>
        <w:t>T</w:t>
      </w:r>
      <w:r>
        <w:rPr>
          <w:lang w:val="en-US" w:eastAsia="zh-CN"/>
        </w:rPr>
        <w:t>S 38.420</w:t>
      </w:r>
    </w:p>
    <w:p w14:paraId="327E95EA" w14:textId="3E7D76DE" w:rsidR="00C55302" w:rsidRDefault="00C55302" w:rsidP="007F26A0">
      <w:pPr>
        <w:pStyle w:val="CRCoverPage"/>
        <w:spacing w:before="120"/>
        <w:ind w:left="102"/>
        <w:rPr>
          <w:rFonts w:ascii="Times New Roman" w:hAnsi="Times New Roman"/>
          <w:lang w:val="en-US" w:eastAsia="zh-CN"/>
        </w:rPr>
      </w:pPr>
      <w:r>
        <w:rPr>
          <w:rFonts w:ascii="Times New Roman" w:hAnsi="Times New Roman"/>
          <w:lang w:val="en-US" w:eastAsia="zh-CN"/>
        </w:rPr>
        <w:t xml:space="preserve">In [5], </w:t>
      </w:r>
      <w:r w:rsidR="001224F7">
        <w:rPr>
          <w:rFonts w:ascii="Times New Roman" w:hAnsi="Times New Roman"/>
          <w:lang w:val="en-US" w:eastAsia="zh-CN"/>
        </w:rPr>
        <w:t>some alignments are listed to TS38.420, as below.</w:t>
      </w:r>
    </w:p>
    <w:tbl>
      <w:tblPr>
        <w:tblStyle w:val="af8"/>
        <w:tblW w:w="0" w:type="auto"/>
        <w:tblInd w:w="102" w:type="dxa"/>
        <w:tblLook w:val="04A0" w:firstRow="1" w:lastRow="0" w:firstColumn="1" w:lastColumn="0" w:noHBand="0" w:noVBand="1"/>
      </w:tblPr>
      <w:tblGrid>
        <w:gridCol w:w="9527"/>
      </w:tblGrid>
      <w:tr w:rsidR="001224F7" w14:paraId="40D4FAC9" w14:textId="77777777" w:rsidTr="001224F7">
        <w:tc>
          <w:tcPr>
            <w:tcW w:w="9629" w:type="dxa"/>
          </w:tcPr>
          <w:p w14:paraId="027A6936" w14:textId="77777777" w:rsidR="001224F7" w:rsidRPr="001224F7" w:rsidRDefault="001224F7" w:rsidP="001224F7">
            <w:pPr>
              <w:pStyle w:val="CRCoverPage"/>
              <w:numPr>
                <w:ilvl w:val="0"/>
                <w:numId w:val="46"/>
              </w:numPr>
              <w:spacing w:after="0"/>
              <w:rPr>
                <w:rFonts w:ascii="Times New Roman" w:eastAsiaTheme="minorEastAsia" w:hAnsi="Times New Roman"/>
                <w:lang w:val="en-US" w:eastAsia="zh-CN"/>
              </w:rPr>
            </w:pPr>
            <w:r w:rsidRPr="001224F7">
              <w:rPr>
                <w:rFonts w:ascii="Times New Roman" w:eastAsiaTheme="minorEastAsia" w:hAnsi="Times New Roman"/>
                <w:lang w:val="en-US" w:eastAsia="zh-CN"/>
              </w:rPr>
              <w:t>The text on SDT function added in 17.0.0 has created a hanging paragraph.</w:t>
            </w:r>
          </w:p>
          <w:p w14:paraId="657E7ED7" w14:textId="2E78F061" w:rsidR="001224F7" w:rsidRDefault="001224F7" w:rsidP="001224F7">
            <w:pPr>
              <w:pStyle w:val="CRCoverPage"/>
              <w:numPr>
                <w:ilvl w:val="0"/>
                <w:numId w:val="46"/>
              </w:numPr>
              <w:spacing w:after="0"/>
              <w:rPr>
                <w:rFonts w:ascii="Times New Roman" w:hAnsi="Times New Roman"/>
                <w:lang w:val="en-US" w:eastAsia="zh-CN"/>
              </w:rPr>
            </w:pPr>
            <w:r w:rsidRPr="001224F7">
              <w:rPr>
                <w:rFonts w:ascii="Times New Roman" w:eastAsiaTheme="minorEastAsia" w:hAnsi="Times New Roman"/>
                <w:lang w:val="en-US" w:eastAsia="zh-CN"/>
              </w:rPr>
              <w:t>The procedure list creates an ambiguity as two of the procedures mentioned support the SDT functionality but are not SDT specific (and so far such reuse is not usually listed as part of the supporting procedures)</w:t>
            </w:r>
          </w:p>
        </w:tc>
      </w:tr>
    </w:tbl>
    <w:p w14:paraId="7C9014DE" w14:textId="77777777" w:rsidR="001224F7" w:rsidRPr="001224F7" w:rsidRDefault="001224F7" w:rsidP="007F26A0">
      <w:pPr>
        <w:pStyle w:val="CRCoverPage"/>
        <w:spacing w:before="120"/>
        <w:ind w:left="102"/>
        <w:rPr>
          <w:rFonts w:ascii="Times New Roman" w:hAnsi="Times New Roman"/>
          <w:lang w:val="en-US" w:eastAsia="zh-CN"/>
        </w:rPr>
      </w:pPr>
    </w:p>
    <w:p w14:paraId="2955D923" w14:textId="4CB3EA34" w:rsidR="001224F7" w:rsidRPr="007607FC" w:rsidRDefault="00717D98" w:rsidP="001224F7">
      <w:pPr>
        <w:rPr>
          <w:lang w:eastAsia="zh-CN"/>
        </w:rPr>
      </w:pPr>
      <w:r>
        <w:rPr>
          <w:rFonts w:eastAsia="宋体"/>
          <w:b/>
          <w:u w:val="single"/>
          <w:lang w:eastAsia="zh-CN"/>
        </w:rPr>
        <w:t>Question 5</w:t>
      </w:r>
      <w:r w:rsidR="001224F7" w:rsidRPr="009969F0">
        <w:rPr>
          <w:rFonts w:eastAsia="宋体"/>
          <w:b/>
          <w:u w:val="single"/>
          <w:lang w:eastAsia="zh-CN"/>
        </w:rPr>
        <w:t xml:space="preserve">: </w:t>
      </w:r>
      <w:r w:rsidR="001224F7">
        <w:rPr>
          <w:rFonts w:eastAsia="宋体"/>
          <w:b/>
          <w:u w:val="single"/>
          <w:lang w:eastAsia="zh-CN"/>
        </w:rPr>
        <w:t xml:space="preserve"> Do companies agree with the change to TS38.420 within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1224F7" w14:paraId="0D85FCA6" w14:textId="77777777" w:rsidTr="00D90BDD">
        <w:tc>
          <w:tcPr>
            <w:tcW w:w="1809" w:type="dxa"/>
            <w:shd w:val="clear" w:color="auto" w:fill="auto"/>
          </w:tcPr>
          <w:p w14:paraId="5D77CEFB" w14:textId="77777777" w:rsidR="001224F7" w:rsidRDefault="001224F7" w:rsidP="00D90BDD">
            <w:pPr>
              <w:rPr>
                <w:b/>
              </w:rPr>
            </w:pPr>
            <w:r>
              <w:rPr>
                <w:b/>
              </w:rPr>
              <w:t>Company</w:t>
            </w:r>
          </w:p>
        </w:tc>
        <w:tc>
          <w:tcPr>
            <w:tcW w:w="1447" w:type="dxa"/>
            <w:shd w:val="clear" w:color="auto" w:fill="auto"/>
          </w:tcPr>
          <w:p w14:paraId="584C6706" w14:textId="77777777" w:rsidR="001224F7" w:rsidRDefault="001224F7" w:rsidP="00D90BDD">
            <w:pPr>
              <w:jc w:val="center"/>
              <w:rPr>
                <w:rFonts w:eastAsia="宋体"/>
                <w:b/>
                <w:lang w:eastAsia="zh-CN"/>
              </w:rPr>
            </w:pPr>
            <w:r>
              <w:rPr>
                <w:rFonts w:eastAsia="宋体"/>
                <w:b/>
                <w:lang w:eastAsia="zh-CN"/>
              </w:rPr>
              <w:t>Yes/No</w:t>
            </w:r>
          </w:p>
        </w:tc>
        <w:tc>
          <w:tcPr>
            <w:tcW w:w="6175" w:type="dxa"/>
          </w:tcPr>
          <w:p w14:paraId="061923FB" w14:textId="77777777" w:rsidR="001224F7" w:rsidRDefault="001224F7" w:rsidP="00D90BDD">
            <w:pPr>
              <w:rPr>
                <w:b/>
              </w:rPr>
            </w:pPr>
            <w:r>
              <w:rPr>
                <w:b/>
              </w:rPr>
              <w:t>Comment</w:t>
            </w:r>
          </w:p>
        </w:tc>
      </w:tr>
      <w:tr w:rsidR="001224F7" w14:paraId="6B19E36D" w14:textId="77777777" w:rsidTr="00D90BDD">
        <w:tc>
          <w:tcPr>
            <w:tcW w:w="1809" w:type="dxa"/>
            <w:shd w:val="clear" w:color="auto" w:fill="auto"/>
          </w:tcPr>
          <w:p w14:paraId="683A2313" w14:textId="77777777" w:rsidR="001224F7" w:rsidRDefault="001224F7" w:rsidP="00D90BDD">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196087A4" w14:textId="6189A9A3" w:rsidR="001224F7" w:rsidRDefault="00982361" w:rsidP="00D90BDD">
            <w:pPr>
              <w:rPr>
                <w:rFonts w:eastAsia="宋体"/>
                <w:lang w:eastAsia="zh-CN"/>
              </w:rPr>
            </w:pPr>
            <w:r>
              <w:rPr>
                <w:rFonts w:eastAsia="宋体" w:hint="eastAsia"/>
                <w:lang w:eastAsia="zh-CN"/>
              </w:rPr>
              <w:t>Y</w:t>
            </w:r>
            <w:r>
              <w:rPr>
                <w:rFonts w:eastAsia="宋体"/>
                <w:lang w:eastAsia="zh-CN"/>
              </w:rPr>
              <w:t>es</w:t>
            </w:r>
          </w:p>
        </w:tc>
        <w:tc>
          <w:tcPr>
            <w:tcW w:w="6175" w:type="dxa"/>
          </w:tcPr>
          <w:p w14:paraId="27405C19" w14:textId="3E97FC71" w:rsidR="001224F7" w:rsidRDefault="00982361" w:rsidP="00D90BDD">
            <w:pPr>
              <w:rPr>
                <w:rFonts w:eastAsia="宋体"/>
                <w:lang w:eastAsia="zh-CN"/>
              </w:rPr>
            </w:pPr>
            <w:r>
              <w:rPr>
                <w:rFonts w:eastAsia="宋体" w:hint="eastAsia"/>
                <w:lang w:eastAsia="zh-CN"/>
              </w:rPr>
              <w:t>A</w:t>
            </w:r>
            <w:r>
              <w:rPr>
                <w:rFonts w:eastAsia="宋体"/>
                <w:lang w:eastAsia="zh-CN"/>
              </w:rPr>
              <w:t>gree with these change.</w:t>
            </w:r>
          </w:p>
        </w:tc>
      </w:tr>
      <w:tr w:rsidR="001224F7" w14:paraId="177BA352" w14:textId="77777777" w:rsidTr="00D90BDD">
        <w:tc>
          <w:tcPr>
            <w:tcW w:w="1809" w:type="dxa"/>
            <w:shd w:val="clear" w:color="auto" w:fill="auto"/>
          </w:tcPr>
          <w:p w14:paraId="5B36BD37" w14:textId="7EEE6B46" w:rsidR="001224F7" w:rsidRDefault="001A5108" w:rsidP="00D90BDD">
            <w:pPr>
              <w:rPr>
                <w:rFonts w:eastAsia="宋体"/>
                <w:lang w:eastAsia="zh-CN"/>
              </w:rPr>
            </w:pPr>
            <w:r>
              <w:rPr>
                <w:rFonts w:eastAsia="宋体" w:hint="eastAsia"/>
                <w:lang w:eastAsia="zh-CN"/>
              </w:rPr>
              <w:lastRenderedPageBreak/>
              <w:t>L</w:t>
            </w:r>
            <w:r>
              <w:rPr>
                <w:rFonts w:eastAsia="宋体"/>
                <w:lang w:eastAsia="zh-CN"/>
              </w:rPr>
              <w:t>enovo</w:t>
            </w:r>
          </w:p>
        </w:tc>
        <w:tc>
          <w:tcPr>
            <w:tcW w:w="1447" w:type="dxa"/>
            <w:shd w:val="clear" w:color="auto" w:fill="auto"/>
          </w:tcPr>
          <w:p w14:paraId="5E05C11E" w14:textId="08DCF9C3" w:rsidR="001224F7" w:rsidRDefault="001A5108" w:rsidP="00D90BDD">
            <w:pPr>
              <w:rPr>
                <w:rFonts w:eastAsia="宋体"/>
                <w:lang w:eastAsia="zh-CN"/>
              </w:rPr>
            </w:pPr>
            <w:r>
              <w:rPr>
                <w:rFonts w:eastAsia="宋体" w:hint="eastAsia"/>
                <w:lang w:eastAsia="zh-CN"/>
              </w:rPr>
              <w:t>Y</w:t>
            </w:r>
            <w:r>
              <w:rPr>
                <w:rFonts w:eastAsia="宋体"/>
                <w:lang w:eastAsia="zh-CN"/>
              </w:rPr>
              <w:t>es</w:t>
            </w:r>
          </w:p>
        </w:tc>
        <w:tc>
          <w:tcPr>
            <w:tcW w:w="6175" w:type="dxa"/>
          </w:tcPr>
          <w:p w14:paraId="1DCE8972" w14:textId="77777777" w:rsidR="001224F7" w:rsidRDefault="001224F7" w:rsidP="00D90BDD">
            <w:pPr>
              <w:rPr>
                <w:rFonts w:eastAsia="宋体"/>
                <w:lang w:eastAsia="zh-CN"/>
              </w:rPr>
            </w:pPr>
          </w:p>
        </w:tc>
      </w:tr>
      <w:tr w:rsidR="001224F7" w14:paraId="787D5D3D"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7D355082" w14:textId="6ACBA599" w:rsidR="001224F7" w:rsidRDefault="009B38B1" w:rsidP="00D90BDD">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15E95A0" w14:textId="4D323D96" w:rsidR="001224F7" w:rsidRDefault="009B38B1" w:rsidP="00D90BDD">
            <w:pPr>
              <w:rPr>
                <w:rFonts w:eastAsia="宋体"/>
                <w:lang w:eastAsia="zh-CN"/>
              </w:rPr>
            </w:pPr>
            <w:r>
              <w:rPr>
                <w:rFonts w:eastAsia="宋体" w:hint="eastAsia"/>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249EBB1F" w14:textId="77777777" w:rsidR="001224F7" w:rsidRDefault="001224F7" w:rsidP="00D90BDD">
            <w:pPr>
              <w:rPr>
                <w:rFonts w:eastAsia="宋体"/>
                <w:lang w:eastAsia="zh-CN"/>
              </w:rPr>
            </w:pPr>
          </w:p>
        </w:tc>
      </w:tr>
      <w:tr w:rsidR="001224F7" w14:paraId="4298F3BB" w14:textId="77777777" w:rsidTr="00D90BDD">
        <w:tc>
          <w:tcPr>
            <w:tcW w:w="1809" w:type="dxa"/>
            <w:shd w:val="clear" w:color="auto" w:fill="auto"/>
          </w:tcPr>
          <w:p w14:paraId="7C6EF5B7" w14:textId="5598E795" w:rsidR="001224F7" w:rsidRDefault="0097239C" w:rsidP="00D90BDD">
            <w:pPr>
              <w:rPr>
                <w:rFonts w:eastAsia="宋体"/>
                <w:lang w:eastAsia="zh-CN"/>
              </w:rPr>
            </w:pPr>
            <w:r>
              <w:rPr>
                <w:rFonts w:eastAsia="宋体"/>
                <w:lang w:eastAsia="zh-CN"/>
              </w:rPr>
              <w:t>Nokia</w:t>
            </w:r>
          </w:p>
        </w:tc>
        <w:tc>
          <w:tcPr>
            <w:tcW w:w="1447" w:type="dxa"/>
            <w:shd w:val="clear" w:color="auto" w:fill="auto"/>
          </w:tcPr>
          <w:p w14:paraId="47D55C26" w14:textId="220B9F13" w:rsidR="001224F7" w:rsidRDefault="0097239C" w:rsidP="00D90BDD">
            <w:pPr>
              <w:rPr>
                <w:rFonts w:eastAsia="宋体"/>
                <w:lang w:eastAsia="zh-CN"/>
              </w:rPr>
            </w:pPr>
            <w:r>
              <w:rPr>
                <w:rFonts w:eastAsia="宋体"/>
                <w:lang w:eastAsia="zh-CN"/>
              </w:rPr>
              <w:t>OK</w:t>
            </w:r>
          </w:p>
        </w:tc>
        <w:tc>
          <w:tcPr>
            <w:tcW w:w="6175" w:type="dxa"/>
          </w:tcPr>
          <w:p w14:paraId="5F3D0295" w14:textId="77777777" w:rsidR="001224F7" w:rsidRDefault="001224F7" w:rsidP="00D90BDD">
            <w:pPr>
              <w:rPr>
                <w:rFonts w:eastAsia="宋体"/>
                <w:lang w:eastAsia="zh-CN"/>
              </w:rPr>
            </w:pPr>
          </w:p>
        </w:tc>
      </w:tr>
      <w:tr w:rsidR="001224F7" w14:paraId="5022989A"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00CB3277" w14:textId="37836391" w:rsidR="001224F7" w:rsidRDefault="00DA15C7" w:rsidP="00D90BDD">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E5BB76E" w14:textId="6E48AFA5" w:rsidR="001224F7" w:rsidRDefault="00DA15C7" w:rsidP="00D90BDD">
            <w:pPr>
              <w:rPr>
                <w:rFonts w:eastAsia="宋体"/>
                <w:lang w:eastAsia="zh-CN"/>
              </w:rPr>
            </w:pPr>
            <w:r>
              <w:rPr>
                <w:rFonts w:eastAsia="宋体"/>
                <w:lang w:eastAsia="zh-CN"/>
              </w:rPr>
              <w:t>Yes</w:t>
            </w:r>
          </w:p>
        </w:tc>
        <w:tc>
          <w:tcPr>
            <w:tcW w:w="6175" w:type="dxa"/>
            <w:tcBorders>
              <w:top w:val="single" w:sz="4" w:space="0" w:color="auto"/>
              <w:left w:val="single" w:sz="4" w:space="0" w:color="auto"/>
              <w:bottom w:val="single" w:sz="4" w:space="0" w:color="auto"/>
              <w:right w:val="single" w:sz="4" w:space="0" w:color="auto"/>
            </w:tcBorders>
          </w:tcPr>
          <w:p w14:paraId="6F98B347" w14:textId="77777777" w:rsidR="001224F7" w:rsidRDefault="001224F7" w:rsidP="00D90BDD">
            <w:pPr>
              <w:rPr>
                <w:rFonts w:eastAsia="宋体"/>
                <w:lang w:eastAsia="zh-CN"/>
              </w:rPr>
            </w:pPr>
          </w:p>
        </w:tc>
      </w:tr>
      <w:tr w:rsidR="001224F7" w14:paraId="2D3620E5"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5A451A18" w14:textId="218B9B46" w:rsidR="001224F7" w:rsidRDefault="00FB0DC5" w:rsidP="00D90BDD">
            <w:pPr>
              <w:rPr>
                <w:rFonts w:eastAsia="宋体"/>
                <w:lang w:eastAsia="zh-CN"/>
              </w:rPr>
            </w:pPr>
            <w:ins w:id="71" w:author="Huawei" w:date="2022-05-11T00:04: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806F5DE" w14:textId="315EF878" w:rsidR="001224F7" w:rsidRDefault="00FB0DC5" w:rsidP="00D90BDD">
            <w:pPr>
              <w:rPr>
                <w:rFonts w:eastAsia="宋体"/>
                <w:lang w:eastAsia="zh-CN"/>
              </w:rPr>
            </w:pPr>
            <w:ins w:id="72" w:author="Huawei" w:date="2022-05-11T00:05:00Z">
              <w:r>
                <w:rPr>
                  <w:rFonts w:eastAsia="宋体" w:hint="eastAsia"/>
                  <w:lang w:eastAsia="zh-CN"/>
                </w:rPr>
                <w:t>Y</w:t>
              </w:r>
              <w:r>
                <w:rPr>
                  <w:rFonts w:eastAsia="宋体"/>
                  <w:lang w:eastAsia="zh-CN"/>
                </w:rPr>
                <w:t xml:space="preserve">es or </w:t>
              </w:r>
              <w:r>
                <w:rPr>
                  <w:rFonts w:eastAsia="宋体" w:hint="eastAsia"/>
                  <w:lang w:eastAsia="zh-CN"/>
                </w:rPr>
                <w:t>No</w:t>
              </w:r>
            </w:ins>
          </w:p>
        </w:tc>
        <w:tc>
          <w:tcPr>
            <w:tcW w:w="6175" w:type="dxa"/>
            <w:tcBorders>
              <w:top w:val="single" w:sz="4" w:space="0" w:color="auto"/>
              <w:left w:val="single" w:sz="4" w:space="0" w:color="auto"/>
              <w:bottom w:val="single" w:sz="4" w:space="0" w:color="auto"/>
              <w:right w:val="single" w:sz="4" w:space="0" w:color="auto"/>
            </w:tcBorders>
          </w:tcPr>
          <w:p w14:paraId="43ED4646" w14:textId="30F8E81C" w:rsidR="00FB0DC5" w:rsidRDefault="00FB0DC5" w:rsidP="00D90BDD">
            <w:pPr>
              <w:rPr>
                <w:ins w:id="73" w:author="Huawei" w:date="2022-05-11T00:05:00Z"/>
                <w:lang w:eastAsia="zh-CN"/>
              </w:rPr>
            </w:pPr>
            <w:ins w:id="74" w:author="Huawei" w:date="2022-05-11T00:05:00Z">
              <w:r>
                <w:rPr>
                  <w:lang w:eastAsia="zh-CN"/>
                </w:rPr>
                <w:t>N</w:t>
              </w:r>
              <w:r>
                <w:rPr>
                  <w:rFonts w:hint="eastAsia"/>
                  <w:lang w:eastAsia="zh-CN"/>
                </w:rPr>
                <w:t>ot</w:t>
              </w:r>
              <w:r>
                <w:rPr>
                  <w:lang w:eastAsia="zh-CN"/>
                </w:rPr>
                <w:t xml:space="preserve"> </w:t>
              </w:r>
              <w:r>
                <w:rPr>
                  <w:rFonts w:hint="eastAsia"/>
                  <w:lang w:eastAsia="zh-CN"/>
                </w:rPr>
                <w:t>essential</w:t>
              </w:r>
              <w:r>
                <w:rPr>
                  <w:lang w:eastAsia="zh-CN"/>
                </w:rPr>
                <w:t>, no strong view.</w:t>
              </w:r>
            </w:ins>
          </w:p>
          <w:p w14:paraId="2E1315C0" w14:textId="26B4CB63" w:rsidR="001224F7" w:rsidRPr="009F1C57" w:rsidRDefault="00FB0DC5" w:rsidP="00D90BDD">
            <w:pPr>
              <w:rPr>
                <w:lang w:eastAsia="zh-CN"/>
              </w:rPr>
            </w:pPr>
            <w:ins w:id="75" w:author="Huawei" w:date="2022-05-11T00:05:00Z">
              <w:r>
                <w:rPr>
                  <w:lang w:eastAsia="zh-CN"/>
                </w:rPr>
                <w:t xml:space="preserve">Btw, do we need to add </w:t>
              </w:r>
              <w:r w:rsidRPr="00DC7B85">
                <w:rPr>
                  <w:color w:val="F79646" w:themeColor="accent6"/>
                </w:rPr>
                <w:t>Retrieve UE Context and UE Context Release here</w:t>
              </w:r>
              <w:r>
                <w:rPr>
                  <w:color w:val="F79646" w:themeColor="accent6"/>
                </w:rPr>
                <w:t>?</w:t>
              </w:r>
            </w:ins>
          </w:p>
        </w:tc>
      </w:tr>
      <w:tr w:rsidR="001224F7" w14:paraId="7037EDE3"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1098C93C" w14:textId="0462F71F" w:rsidR="001224F7" w:rsidRDefault="0045545F" w:rsidP="00D90BDD">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06CC6AE" w14:textId="6FCC2348" w:rsidR="001224F7" w:rsidRDefault="00F5220C" w:rsidP="00D90BD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780EF0C7" w14:textId="2E54A72E" w:rsidR="001224F7" w:rsidRDefault="001224F7" w:rsidP="00D90BDD">
            <w:pPr>
              <w:rPr>
                <w:rFonts w:eastAsia="宋体"/>
                <w:lang w:eastAsia="zh-CN"/>
              </w:rPr>
            </w:pPr>
          </w:p>
        </w:tc>
      </w:tr>
      <w:tr w:rsidR="001224F7" w14:paraId="0DEE80CD"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2CAE1760" w14:textId="4851F967" w:rsidR="001224F7" w:rsidRDefault="007E7BED" w:rsidP="00D90BDD">
            <w:pPr>
              <w:rPr>
                <w:rFonts w:eastAsia="宋体"/>
                <w:lang w:eastAsia="zh-CN"/>
              </w:rPr>
            </w:pPr>
            <w:r>
              <w:rPr>
                <w:rFonts w:eastAsia="宋体" w:hint="eastAsia"/>
                <w:lang w:eastAsia="zh-CN"/>
              </w:rPr>
              <w:t>C</w:t>
            </w:r>
            <w:r>
              <w:rPr>
                <w:rFonts w:eastAsia="宋体"/>
                <w:lang w:eastAsia="zh-CN"/>
              </w:rPr>
              <w:t>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DC385BC" w14:textId="438F7C6C" w:rsidR="001224F7" w:rsidRDefault="007E7BED" w:rsidP="00D90BDD">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40EE3831" w14:textId="77777777" w:rsidR="001224F7" w:rsidRDefault="001224F7" w:rsidP="00D90BDD">
            <w:pPr>
              <w:rPr>
                <w:rFonts w:eastAsia="宋体"/>
                <w:lang w:eastAsia="zh-CN"/>
              </w:rPr>
            </w:pPr>
          </w:p>
        </w:tc>
      </w:tr>
      <w:tr w:rsidR="001224F7" w14:paraId="51D06432"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11CFF983" w14:textId="61407577" w:rsidR="001224F7" w:rsidRDefault="00E9563A" w:rsidP="00D90BDD">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2A3E38A" w14:textId="4505BC58" w:rsidR="001224F7" w:rsidRDefault="00E9563A" w:rsidP="00D90BD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145D13E1" w14:textId="77777777" w:rsidR="001224F7" w:rsidRDefault="001224F7" w:rsidP="00D90BDD">
            <w:pPr>
              <w:rPr>
                <w:rFonts w:eastAsia="宋体"/>
                <w:lang w:eastAsia="zh-CN"/>
              </w:rPr>
            </w:pPr>
          </w:p>
        </w:tc>
      </w:tr>
      <w:tr w:rsidR="001224F7" w14:paraId="7DA57728"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42A0BA9D" w14:textId="29410500" w:rsidR="001224F7" w:rsidRDefault="00401DA4" w:rsidP="00D90BDD">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B23FAD1" w14:textId="4844DED5" w:rsidR="001224F7" w:rsidRDefault="00401DA4" w:rsidP="00D90BDD">
            <w:pPr>
              <w:rPr>
                <w:rFonts w:eastAsia="宋体"/>
                <w:lang w:eastAsia="zh-CN"/>
              </w:rPr>
            </w:pPr>
            <w:r>
              <w:rPr>
                <w:rFonts w:eastAsia="宋体" w:hint="eastAsia"/>
                <w:lang w:eastAsia="zh-CN"/>
              </w:rPr>
              <w:t>Y</w:t>
            </w:r>
            <w:r>
              <w:rPr>
                <w:rFonts w:eastAsia="宋体"/>
                <w:lang w:eastAsia="zh-CN"/>
              </w:rPr>
              <w:t xml:space="preserve">es </w:t>
            </w:r>
          </w:p>
        </w:tc>
        <w:tc>
          <w:tcPr>
            <w:tcW w:w="6175" w:type="dxa"/>
            <w:tcBorders>
              <w:top w:val="single" w:sz="4" w:space="0" w:color="auto"/>
              <w:left w:val="single" w:sz="4" w:space="0" w:color="auto"/>
              <w:bottom w:val="single" w:sz="4" w:space="0" w:color="auto"/>
              <w:right w:val="single" w:sz="4" w:space="0" w:color="auto"/>
            </w:tcBorders>
          </w:tcPr>
          <w:p w14:paraId="1E59FF57" w14:textId="77777777" w:rsidR="001224F7" w:rsidRDefault="001224F7" w:rsidP="00D90BDD">
            <w:pPr>
              <w:rPr>
                <w:rFonts w:eastAsia="宋体"/>
                <w:lang w:eastAsia="zh-CN"/>
              </w:rPr>
            </w:pPr>
          </w:p>
        </w:tc>
      </w:tr>
      <w:tr w:rsidR="001224F7" w14:paraId="19302447"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4FD92F78" w14:textId="2A4C6AE3" w:rsidR="001224F7" w:rsidRDefault="00953153" w:rsidP="00D90BDD">
            <w:pPr>
              <w:rPr>
                <w:rFonts w:eastAsia="宋体"/>
                <w:lang w:eastAsia="zh-CN"/>
              </w:rPr>
            </w:pPr>
            <w:r>
              <w:rPr>
                <w:rFonts w:eastAsia="宋体"/>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9FEE4D6" w14:textId="225DAFA9" w:rsidR="001224F7" w:rsidRDefault="00953153" w:rsidP="00D90BDD">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229DC235" w14:textId="29F5A514" w:rsidR="001224F7" w:rsidRDefault="00D26E4A" w:rsidP="00D90BDD">
            <w:pPr>
              <w:rPr>
                <w:rFonts w:eastAsia="宋体"/>
                <w:lang w:eastAsia="zh-CN"/>
              </w:rPr>
            </w:pPr>
            <w:r>
              <w:rPr>
                <w:rFonts w:eastAsia="宋体"/>
                <w:lang w:eastAsia="zh-CN"/>
              </w:rPr>
              <w:t>And agree with the summary from the moderator.</w:t>
            </w:r>
          </w:p>
        </w:tc>
      </w:tr>
      <w:tr w:rsidR="00126138" w14:paraId="08338785"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6CEDD48B" w14:textId="77777777" w:rsidR="00126138" w:rsidRPr="00C954F7" w:rsidRDefault="00126138" w:rsidP="00BD4663">
            <w:pPr>
              <w:rPr>
                <w:rFonts w:eastAsia="MS Mincho"/>
                <w:lang w:eastAsia="ja-JP"/>
              </w:rPr>
            </w:pPr>
            <w:r>
              <w:rPr>
                <w:rFonts w:eastAsia="MS Mincho"/>
                <w:lang w:eastAsia="ja-JP"/>
              </w:rPr>
              <w:t>NEC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AFFD10D" w14:textId="77777777" w:rsidR="00126138" w:rsidRPr="00C954F7" w:rsidRDefault="00126138" w:rsidP="00BD4663">
            <w:pPr>
              <w:rPr>
                <w:rFonts w:eastAsia="MS Mincho"/>
                <w:lang w:eastAsia="ja-JP"/>
              </w:rPr>
            </w:pPr>
            <w:r>
              <w:rPr>
                <w:rFonts w:eastAsia="MS Mincho" w:hint="eastAsia"/>
                <w:lang w:eastAsia="ja-JP"/>
              </w:rPr>
              <w:t>Y</w:t>
            </w:r>
            <w:r>
              <w:rPr>
                <w:rFonts w:eastAsia="MS Mincho"/>
                <w:lang w:eastAsia="ja-JP"/>
              </w:rPr>
              <w:t>es</w:t>
            </w:r>
          </w:p>
        </w:tc>
        <w:tc>
          <w:tcPr>
            <w:tcW w:w="6175" w:type="dxa"/>
            <w:tcBorders>
              <w:top w:val="single" w:sz="4" w:space="0" w:color="auto"/>
              <w:left w:val="single" w:sz="4" w:space="0" w:color="auto"/>
              <w:bottom w:val="single" w:sz="4" w:space="0" w:color="auto"/>
              <w:right w:val="single" w:sz="4" w:space="0" w:color="auto"/>
            </w:tcBorders>
          </w:tcPr>
          <w:p w14:paraId="4303E9F7" w14:textId="77777777" w:rsidR="00126138" w:rsidRDefault="00126138" w:rsidP="00BD4663">
            <w:pPr>
              <w:rPr>
                <w:rFonts w:eastAsia="宋体"/>
                <w:lang w:eastAsia="zh-CN"/>
              </w:rPr>
            </w:pPr>
          </w:p>
        </w:tc>
      </w:tr>
      <w:tr w:rsidR="001224F7" w14:paraId="3458E3AC" w14:textId="77777777" w:rsidTr="00D90BDD">
        <w:tc>
          <w:tcPr>
            <w:tcW w:w="1809" w:type="dxa"/>
            <w:tcBorders>
              <w:top w:val="single" w:sz="4" w:space="0" w:color="auto"/>
              <w:left w:val="single" w:sz="4" w:space="0" w:color="auto"/>
              <w:bottom w:val="single" w:sz="4" w:space="0" w:color="auto"/>
              <w:right w:val="single" w:sz="4" w:space="0" w:color="auto"/>
            </w:tcBorders>
            <w:shd w:val="clear" w:color="auto" w:fill="auto"/>
          </w:tcPr>
          <w:p w14:paraId="66EC7409" w14:textId="30D12BB1" w:rsidR="001224F7" w:rsidRPr="000423DB" w:rsidRDefault="000423DB" w:rsidP="00D90BDD">
            <w:pPr>
              <w:rPr>
                <w:rFonts w:eastAsia="Malgun Gothic"/>
                <w:lang w:eastAsia="ko-KR"/>
              </w:rPr>
            </w:pPr>
            <w:r>
              <w:rPr>
                <w:rFonts w:eastAsia="Malgun Gothic" w:hint="eastAsia"/>
                <w:lang w:eastAsia="ko-KR"/>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82C589C" w14:textId="195F19BD" w:rsidR="001224F7" w:rsidRPr="000423DB" w:rsidRDefault="000423DB" w:rsidP="00D90BDD">
            <w:pPr>
              <w:rPr>
                <w:rFonts w:eastAsia="Malgun Gothic"/>
                <w:lang w:eastAsia="ko-KR"/>
              </w:rPr>
            </w:pPr>
            <w:r>
              <w:rPr>
                <w:rFonts w:eastAsia="Malgun Gothic"/>
                <w:lang w:eastAsia="ko-KR"/>
              </w:rPr>
              <w:t>Y</w:t>
            </w:r>
            <w:r>
              <w:rPr>
                <w:rFonts w:eastAsia="Malgun Gothic" w:hint="eastAsia"/>
                <w:lang w:eastAsia="ko-KR"/>
              </w:rPr>
              <w:t>es</w:t>
            </w:r>
          </w:p>
        </w:tc>
        <w:tc>
          <w:tcPr>
            <w:tcW w:w="6175" w:type="dxa"/>
            <w:tcBorders>
              <w:top w:val="single" w:sz="4" w:space="0" w:color="auto"/>
              <w:left w:val="single" w:sz="4" w:space="0" w:color="auto"/>
              <w:bottom w:val="single" w:sz="4" w:space="0" w:color="auto"/>
              <w:right w:val="single" w:sz="4" w:space="0" w:color="auto"/>
            </w:tcBorders>
          </w:tcPr>
          <w:p w14:paraId="78501C41" w14:textId="77777777" w:rsidR="001224F7" w:rsidRDefault="001224F7" w:rsidP="00D90BDD">
            <w:pPr>
              <w:rPr>
                <w:rFonts w:eastAsia="宋体"/>
                <w:lang w:eastAsia="zh-CN"/>
              </w:rPr>
            </w:pPr>
          </w:p>
        </w:tc>
      </w:tr>
    </w:tbl>
    <w:p w14:paraId="3160310C" w14:textId="77777777" w:rsidR="00A954D8" w:rsidRDefault="00A954D8" w:rsidP="007F26A0">
      <w:pPr>
        <w:pStyle w:val="CRCoverPage"/>
        <w:spacing w:before="120"/>
        <w:ind w:left="102"/>
        <w:rPr>
          <w:rFonts w:ascii="Times New Roman" w:hAnsi="Times New Roman"/>
          <w:lang w:val="en-US" w:eastAsia="zh-CN"/>
        </w:rPr>
      </w:pPr>
    </w:p>
    <w:p w14:paraId="2D5FD83F" w14:textId="77777777" w:rsidR="00C04C60" w:rsidRPr="00CA3ADA" w:rsidRDefault="00C04C60" w:rsidP="00C04C60">
      <w:pPr>
        <w:rPr>
          <w:b/>
          <w:lang w:eastAsia="zh-CN"/>
        </w:rPr>
      </w:pPr>
      <w:r w:rsidRPr="00CA3ADA">
        <w:rPr>
          <w:b/>
          <w:lang w:eastAsia="zh-CN"/>
        </w:rPr>
        <w:t>Summary:</w:t>
      </w:r>
    </w:p>
    <w:p w14:paraId="50F7BC0E" w14:textId="77777777" w:rsidR="00C04C60" w:rsidRDefault="00C04C60" w:rsidP="00C04C60">
      <w:pPr>
        <w:pStyle w:val="CRCoverPage"/>
        <w:spacing w:before="120"/>
        <w:ind w:left="102"/>
        <w:rPr>
          <w:b/>
          <w:lang w:eastAsia="zh-CN"/>
        </w:rPr>
      </w:pPr>
      <w:r w:rsidRPr="00CA3ADA">
        <w:rPr>
          <w:b/>
          <w:lang w:eastAsia="zh-CN"/>
        </w:rPr>
        <w:t>All companie</w:t>
      </w:r>
      <w:r>
        <w:rPr>
          <w:b/>
          <w:lang w:eastAsia="zh-CN"/>
        </w:rPr>
        <w:t xml:space="preserve">s agreed with the CR in </w:t>
      </w:r>
      <w:r w:rsidRPr="002B15C6">
        <w:rPr>
          <w:b/>
          <w:lang w:eastAsia="zh-CN"/>
        </w:rPr>
        <w:t>R3-223097</w:t>
      </w:r>
      <w:r>
        <w:rPr>
          <w:b/>
          <w:lang w:eastAsia="zh-CN"/>
        </w:rPr>
        <w:t xml:space="preserve"> to TS38.420.</w:t>
      </w:r>
    </w:p>
    <w:p w14:paraId="4AF656C0" w14:textId="77777777" w:rsidR="00C04C60" w:rsidRPr="005871DA" w:rsidRDefault="00C04C60" w:rsidP="00C04C60">
      <w:pPr>
        <w:pStyle w:val="CRCoverPage"/>
        <w:spacing w:before="120"/>
        <w:ind w:left="102"/>
        <w:rPr>
          <w:rFonts w:ascii="Times New Roman" w:hAnsi="Times New Roman"/>
          <w:color w:val="00B050"/>
          <w:lang w:eastAsia="zh-CN"/>
        </w:rPr>
      </w:pPr>
      <w:r w:rsidRPr="005871DA">
        <w:rPr>
          <w:rFonts w:ascii="Times New Roman" w:hAnsi="Times New Roman"/>
          <w:color w:val="00B050"/>
          <w:lang w:eastAsia="zh-CN"/>
        </w:rPr>
        <w:t xml:space="preserve">Proposal </w:t>
      </w:r>
      <w:r>
        <w:rPr>
          <w:rFonts w:ascii="Times New Roman" w:hAnsi="Times New Roman"/>
          <w:color w:val="00B050"/>
          <w:lang w:eastAsia="zh-CN"/>
        </w:rPr>
        <w:t>6</w:t>
      </w:r>
      <w:r w:rsidRPr="005871DA">
        <w:rPr>
          <w:rFonts w:ascii="Times New Roman" w:hAnsi="Times New Roman"/>
          <w:color w:val="00B050"/>
          <w:lang w:eastAsia="zh-CN"/>
        </w:rPr>
        <w:t>: R3-223097 is agreed.</w:t>
      </w:r>
    </w:p>
    <w:p w14:paraId="3BAB1560" w14:textId="77777777" w:rsidR="00C04C60" w:rsidRDefault="00C04C60" w:rsidP="007F26A0">
      <w:pPr>
        <w:pStyle w:val="CRCoverPage"/>
        <w:spacing w:before="120"/>
        <w:ind w:left="102"/>
        <w:rPr>
          <w:rFonts w:ascii="Times New Roman" w:hAnsi="Times New Roman"/>
          <w:lang w:val="en-US" w:eastAsia="zh-CN"/>
        </w:rPr>
      </w:pPr>
    </w:p>
    <w:p w14:paraId="227D0431" w14:textId="13DF87B9" w:rsidR="00553668" w:rsidRDefault="00553668" w:rsidP="00553668">
      <w:pPr>
        <w:pStyle w:val="2"/>
        <w:numPr>
          <w:ilvl w:val="1"/>
          <w:numId w:val="29"/>
        </w:numPr>
        <w:rPr>
          <w:lang w:val="en-US" w:eastAsia="zh-CN"/>
        </w:rPr>
      </w:pPr>
      <w:r>
        <w:rPr>
          <w:lang w:val="en-US" w:eastAsia="zh-CN"/>
        </w:rPr>
        <w:t xml:space="preserve">Modification to </w:t>
      </w:r>
      <w:r>
        <w:rPr>
          <w:rFonts w:hint="eastAsia"/>
          <w:lang w:val="en-US" w:eastAsia="zh-CN"/>
        </w:rPr>
        <w:t>T</w:t>
      </w:r>
      <w:r>
        <w:rPr>
          <w:lang w:val="en-US" w:eastAsia="zh-CN"/>
        </w:rPr>
        <w:t>S 38.473</w:t>
      </w:r>
    </w:p>
    <w:p w14:paraId="4933E26D" w14:textId="3E2CE22E" w:rsidR="005409EE" w:rsidRDefault="00DA0CB7" w:rsidP="005409EE">
      <w:pPr>
        <w:rPr>
          <w:lang w:eastAsia="zh-CN"/>
        </w:rPr>
      </w:pPr>
      <w:r>
        <w:rPr>
          <w:rFonts w:hint="eastAsia"/>
          <w:lang w:eastAsia="zh-CN"/>
        </w:rPr>
        <w:t>I</w:t>
      </w:r>
      <w:r>
        <w:rPr>
          <w:lang w:eastAsia="zh-CN"/>
        </w:rPr>
        <w:t>n [6]</w:t>
      </w:r>
      <w:r w:rsidR="00DB2107">
        <w:rPr>
          <w:lang w:eastAsia="zh-CN"/>
        </w:rPr>
        <w:t>, it indicates the following issues.</w:t>
      </w:r>
    </w:p>
    <w:tbl>
      <w:tblPr>
        <w:tblStyle w:val="af8"/>
        <w:tblW w:w="0" w:type="auto"/>
        <w:tblLook w:val="04A0" w:firstRow="1" w:lastRow="0" w:firstColumn="1" w:lastColumn="0" w:noHBand="0" w:noVBand="1"/>
      </w:tblPr>
      <w:tblGrid>
        <w:gridCol w:w="9629"/>
      </w:tblGrid>
      <w:tr w:rsidR="00DB2107" w14:paraId="43944C72" w14:textId="77777777" w:rsidTr="00DB2107">
        <w:tc>
          <w:tcPr>
            <w:tcW w:w="9629" w:type="dxa"/>
          </w:tcPr>
          <w:p w14:paraId="09FCAFF3" w14:textId="77777777" w:rsidR="00DB2107" w:rsidRPr="00DB2107" w:rsidRDefault="00DB2107" w:rsidP="00DB2107">
            <w:pPr>
              <w:spacing w:after="120"/>
              <w:ind w:left="100"/>
              <w:rPr>
                <w:rFonts w:ascii="Arial" w:hAnsi="Arial"/>
                <w:noProof/>
                <w:sz w:val="18"/>
                <w:szCs w:val="18"/>
              </w:rPr>
            </w:pPr>
            <w:r w:rsidRPr="00DB2107">
              <w:rPr>
                <w:rFonts w:ascii="Arial" w:hAnsi="Arial"/>
                <w:b/>
                <w:noProof/>
                <w:sz w:val="18"/>
                <w:szCs w:val="18"/>
              </w:rPr>
              <w:t>Issue 1:</w:t>
            </w:r>
            <w:r w:rsidRPr="00DB2107">
              <w:rPr>
                <w:rFonts w:ascii="Arial" w:hAnsi="Arial"/>
                <w:noProof/>
                <w:sz w:val="18"/>
                <w:szCs w:val="18"/>
              </w:rPr>
              <w:t xml:space="preserve"> during UE Context Release procedure, </w:t>
            </w:r>
            <w:r w:rsidRPr="00DB2107">
              <w:rPr>
                <w:rFonts w:ascii="Arial" w:hAnsi="Arial"/>
                <w:sz w:val="18"/>
                <w:szCs w:val="18"/>
              </w:rPr>
              <w:t xml:space="preserve">if the </w:t>
            </w:r>
            <w:r w:rsidRPr="00DB2107">
              <w:rPr>
                <w:rFonts w:ascii="Arial" w:hAnsi="Arial"/>
                <w:i/>
                <w:sz w:val="18"/>
                <w:szCs w:val="18"/>
              </w:rPr>
              <w:t xml:space="preserve">CG-SDT Kept Indicator </w:t>
            </w:r>
            <w:r w:rsidRPr="00DB2107">
              <w:rPr>
                <w:rFonts w:ascii="Arial" w:hAnsi="Arial"/>
                <w:sz w:val="18"/>
                <w:szCs w:val="18"/>
              </w:rPr>
              <w:t xml:space="preserve">IE is received, the gNB-DU shall store lots of UE context and release others, but currently it is said that the DU shall store xxx while releasing the UE context, it should be updated to “while releasing the </w:t>
            </w:r>
            <w:r w:rsidRPr="00DB2107">
              <w:rPr>
                <w:rFonts w:ascii="Arial" w:hAnsi="Arial"/>
                <w:color w:val="FF0000"/>
                <w:sz w:val="18"/>
                <w:szCs w:val="18"/>
                <w:u w:val="single"/>
              </w:rPr>
              <w:t>other</w:t>
            </w:r>
            <w:r w:rsidRPr="00DB2107">
              <w:rPr>
                <w:rFonts w:ascii="Arial" w:hAnsi="Arial"/>
                <w:sz w:val="18"/>
                <w:szCs w:val="18"/>
              </w:rPr>
              <w:t xml:space="preserve"> UE context”, </w:t>
            </w:r>
          </w:p>
          <w:p w14:paraId="3DF6BFD0" w14:textId="77777777" w:rsidR="00DB2107" w:rsidRPr="00DB2107" w:rsidRDefault="00DB2107" w:rsidP="00DB2107">
            <w:pPr>
              <w:spacing w:after="120"/>
              <w:ind w:left="100"/>
              <w:rPr>
                <w:rFonts w:ascii="Arial" w:hAnsi="Arial"/>
                <w:noProof/>
                <w:sz w:val="18"/>
                <w:szCs w:val="18"/>
              </w:rPr>
            </w:pPr>
            <w:r w:rsidRPr="00DB2107">
              <w:rPr>
                <w:rFonts w:ascii="Arial" w:hAnsi="Arial"/>
                <w:b/>
                <w:noProof/>
                <w:sz w:val="18"/>
                <w:szCs w:val="18"/>
              </w:rPr>
              <w:t>Issue 2:</w:t>
            </w:r>
            <w:r w:rsidRPr="00DB2107">
              <w:rPr>
                <w:rFonts w:ascii="Arial" w:hAnsi="Arial"/>
                <w:noProof/>
                <w:sz w:val="18"/>
                <w:szCs w:val="18"/>
              </w:rPr>
              <w:t xml:space="preserve"> it was agreed that the receiving gNB needs to inform the last serving gNB about termination of SDT. To inform termination of SDT, the existing F1AP UE INACTIVITY NOTIFICATION message is reused on the F1 interface and the existing XnAP RETRIEVE UE CONTEXT CONFIRM message is reused on the Xn interface.</w:t>
            </w:r>
          </w:p>
          <w:p w14:paraId="3E2973CB" w14:textId="77777777" w:rsidR="00DB2107" w:rsidRPr="00DB2107" w:rsidRDefault="00DB2107" w:rsidP="00DB2107">
            <w:pPr>
              <w:spacing w:after="120"/>
              <w:ind w:left="100"/>
              <w:rPr>
                <w:rFonts w:ascii="Arial" w:hAnsi="Arial"/>
                <w:noProof/>
                <w:sz w:val="18"/>
                <w:szCs w:val="18"/>
              </w:rPr>
            </w:pPr>
            <w:r w:rsidRPr="00DB2107">
              <w:rPr>
                <w:rFonts w:ascii="Arial" w:hAnsi="Arial"/>
                <w:noProof/>
                <w:sz w:val="18"/>
                <w:szCs w:val="18"/>
              </w:rPr>
              <w:t xml:space="preserve">To reflect the latter part of the agreement, it was agreed to capture for </w:t>
            </w:r>
            <w:r w:rsidRPr="00DB2107">
              <w:rPr>
                <w:rFonts w:ascii="Arial" w:hAnsi="Arial" w:hint="eastAsia"/>
                <w:sz w:val="18"/>
                <w:szCs w:val="18"/>
              </w:rPr>
              <w:t>RA-based SDT with</w:t>
            </w:r>
            <w:r w:rsidRPr="00DB2107">
              <w:rPr>
                <w:rFonts w:ascii="Arial" w:hAnsi="Arial"/>
                <w:sz w:val="18"/>
                <w:szCs w:val="18"/>
              </w:rPr>
              <w:t>out</w:t>
            </w:r>
            <w:r w:rsidRPr="00DB2107">
              <w:rPr>
                <w:rFonts w:ascii="Arial" w:hAnsi="Arial" w:hint="eastAsia"/>
                <w:sz w:val="18"/>
                <w:szCs w:val="18"/>
              </w:rPr>
              <w:t xml:space="preserve"> </w:t>
            </w:r>
            <w:r w:rsidRPr="00DB2107">
              <w:rPr>
                <w:rFonts w:ascii="Arial" w:hAnsi="Arial"/>
                <w:sz w:val="18"/>
                <w:szCs w:val="18"/>
              </w:rPr>
              <w:t>UE</w:t>
            </w:r>
            <w:r w:rsidRPr="00DB2107">
              <w:rPr>
                <w:rFonts w:ascii="Arial" w:hAnsi="Arial" w:hint="eastAsia"/>
                <w:sz w:val="18"/>
                <w:szCs w:val="18"/>
              </w:rPr>
              <w:t xml:space="preserve"> </w:t>
            </w:r>
            <w:r w:rsidRPr="00DB2107">
              <w:rPr>
                <w:rFonts w:ascii="Arial" w:hAnsi="Arial" w:hint="eastAsia"/>
                <w:sz w:val="18"/>
                <w:szCs w:val="18"/>
                <w:lang w:eastAsia="zh-CN"/>
              </w:rPr>
              <w:t xml:space="preserve">context </w:t>
            </w:r>
            <w:r w:rsidRPr="00DB2107">
              <w:rPr>
                <w:rFonts w:ascii="Arial" w:hAnsi="Arial" w:hint="eastAsia"/>
                <w:sz w:val="18"/>
                <w:szCs w:val="18"/>
              </w:rPr>
              <w:t>relocation</w:t>
            </w:r>
            <w:r w:rsidRPr="00DB2107">
              <w:rPr>
                <w:rFonts w:ascii="Arial" w:hAnsi="Arial"/>
                <w:noProof/>
                <w:sz w:val="18"/>
                <w:szCs w:val="18"/>
              </w:rPr>
              <w:t xml:space="preserve"> procedure in 38.300 -  </w:t>
            </w:r>
            <w:r w:rsidRPr="00DB2107">
              <w:rPr>
                <w:rFonts w:ascii="Arial" w:hAnsi="Arial"/>
                <w:noProof/>
                <w:sz w:val="18"/>
                <w:szCs w:val="18"/>
                <w:lang w:val="en-US"/>
              </w:rPr>
              <w:t>“</w:t>
            </w:r>
            <w:r w:rsidRPr="00DB2107">
              <w:rPr>
                <w:rFonts w:ascii="Arial" w:hAnsi="Arial"/>
                <w:noProof/>
                <w:sz w:val="18"/>
                <w:szCs w:val="18"/>
              </w:rPr>
              <w:t xml:space="preserve">The receiving gNB may send the RETRIEVE UE CONTEXT CONFIRM message to request the termination of SDT session”.  However similar description is missing and needs to be added for UE Inactivity Notification Procedure to  capture former part of the agremeent in the specification. </w:t>
            </w:r>
          </w:p>
          <w:p w14:paraId="574BF56E" w14:textId="77777777" w:rsidR="00DB2107" w:rsidRPr="00DB2107" w:rsidRDefault="00DB2107" w:rsidP="00DB2107">
            <w:pPr>
              <w:spacing w:after="120"/>
              <w:ind w:left="100"/>
              <w:rPr>
                <w:rFonts w:ascii="Arial" w:hAnsi="Arial"/>
                <w:noProof/>
                <w:sz w:val="18"/>
                <w:szCs w:val="18"/>
              </w:rPr>
            </w:pPr>
            <w:r w:rsidRPr="00DB2107">
              <w:rPr>
                <w:rFonts w:ascii="Arial" w:hAnsi="Arial"/>
                <w:noProof/>
                <w:sz w:val="18"/>
                <w:szCs w:val="18"/>
              </w:rPr>
              <w:t>Without this clarification added in the procedural text, there is no way to know that the UE Inactivity Notification Procedure shall also be used for the termination of the SDT session on F1 interface.</w:t>
            </w:r>
          </w:p>
          <w:p w14:paraId="18137021" w14:textId="77777777" w:rsidR="00DB2107" w:rsidRPr="00DB2107" w:rsidRDefault="00DB2107" w:rsidP="00DB2107">
            <w:pPr>
              <w:spacing w:after="120"/>
              <w:ind w:left="100"/>
              <w:rPr>
                <w:rFonts w:ascii="Arial" w:hAnsi="Arial"/>
                <w:noProof/>
                <w:sz w:val="18"/>
                <w:szCs w:val="18"/>
                <w:lang w:eastAsia="zh-CN"/>
              </w:rPr>
            </w:pPr>
            <w:r w:rsidRPr="00DB2107">
              <w:rPr>
                <w:rFonts w:ascii="Arial" w:hAnsi="Arial"/>
                <w:b/>
                <w:noProof/>
                <w:sz w:val="18"/>
                <w:szCs w:val="18"/>
              </w:rPr>
              <w:t>Issue 3:</w:t>
            </w:r>
            <w:r w:rsidRPr="00DB2107">
              <w:rPr>
                <w:rFonts w:ascii="Arial" w:hAnsi="Arial"/>
                <w:noProof/>
                <w:sz w:val="18"/>
                <w:szCs w:val="18"/>
              </w:rPr>
              <w:t xml:space="preserve"> </w:t>
            </w:r>
            <w:r w:rsidRPr="00DB2107">
              <w:rPr>
                <w:rFonts w:ascii="Arial" w:hAnsi="Arial"/>
                <w:noProof/>
                <w:sz w:val="18"/>
                <w:szCs w:val="18"/>
                <w:lang w:eastAsia="zh-CN"/>
              </w:rPr>
              <w:t>it was agreed that when the TAT-SDT expires, the gNB-DU initiates the UE Context Release Request procedure, including a new Cause value TAT-SDT expiry, which has been captured in TS 38.473 as below:</w:t>
            </w:r>
          </w:p>
          <w:tbl>
            <w:tblPr>
              <w:tblW w:w="6520" w:type="dxa"/>
              <w:tblInd w:w="3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4536"/>
            </w:tblGrid>
            <w:tr w:rsidR="00DB2107" w:rsidRPr="00DB2107" w14:paraId="6C16FA23" w14:textId="77777777" w:rsidTr="002C1C7D">
              <w:tc>
                <w:tcPr>
                  <w:tcW w:w="1984" w:type="dxa"/>
                  <w:tcBorders>
                    <w:top w:val="single" w:sz="4" w:space="0" w:color="auto"/>
                    <w:left w:val="single" w:sz="4" w:space="0" w:color="auto"/>
                    <w:bottom w:val="single" w:sz="4" w:space="0" w:color="auto"/>
                    <w:right w:val="single" w:sz="4" w:space="0" w:color="auto"/>
                  </w:tcBorders>
                  <w:hideMark/>
                </w:tcPr>
                <w:p w14:paraId="3CC15C6F" w14:textId="77777777" w:rsidR="00DB2107" w:rsidRPr="00DB2107" w:rsidRDefault="00DB2107" w:rsidP="00DB2107">
                  <w:pPr>
                    <w:keepNext/>
                    <w:keepLines/>
                    <w:spacing w:after="0"/>
                    <w:jc w:val="center"/>
                    <w:rPr>
                      <w:rFonts w:eastAsia="Times New Roman"/>
                      <w:b/>
                      <w:sz w:val="18"/>
                      <w:szCs w:val="18"/>
                      <w:lang w:eastAsia="ja-JP"/>
                    </w:rPr>
                  </w:pPr>
                  <w:r w:rsidRPr="00DB2107">
                    <w:rPr>
                      <w:rFonts w:eastAsia="Times New Roman"/>
                      <w:b/>
                      <w:sz w:val="18"/>
                      <w:szCs w:val="18"/>
                      <w:lang w:eastAsia="ja-JP"/>
                    </w:rPr>
                    <w:t>Transport Layer cause</w:t>
                  </w:r>
                </w:p>
              </w:tc>
              <w:tc>
                <w:tcPr>
                  <w:tcW w:w="4536" w:type="dxa"/>
                  <w:tcBorders>
                    <w:top w:val="single" w:sz="4" w:space="0" w:color="auto"/>
                    <w:left w:val="single" w:sz="4" w:space="0" w:color="auto"/>
                    <w:bottom w:val="single" w:sz="4" w:space="0" w:color="auto"/>
                    <w:right w:val="single" w:sz="4" w:space="0" w:color="auto"/>
                  </w:tcBorders>
                  <w:hideMark/>
                </w:tcPr>
                <w:p w14:paraId="6103DBE0" w14:textId="77777777" w:rsidR="00DB2107" w:rsidRPr="00DB2107" w:rsidRDefault="00DB2107" w:rsidP="00DB2107">
                  <w:pPr>
                    <w:keepNext/>
                    <w:keepLines/>
                    <w:spacing w:after="0"/>
                    <w:jc w:val="center"/>
                    <w:rPr>
                      <w:rFonts w:eastAsia="Times New Roman"/>
                      <w:b/>
                      <w:sz w:val="18"/>
                      <w:szCs w:val="18"/>
                      <w:lang w:eastAsia="ja-JP"/>
                    </w:rPr>
                  </w:pPr>
                  <w:r w:rsidRPr="00DB2107">
                    <w:rPr>
                      <w:rFonts w:eastAsia="Times New Roman"/>
                      <w:b/>
                      <w:sz w:val="18"/>
                      <w:szCs w:val="18"/>
                      <w:lang w:eastAsia="ja-JP"/>
                    </w:rPr>
                    <w:t>Meaning</w:t>
                  </w:r>
                </w:p>
              </w:tc>
            </w:tr>
            <w:tr w:rsidR="00DB2107" w:rsidRPr="00DB2107" w14:paraId="3226A658" w14:textId="77777777" w:rsidTr="002C1C7D">
              <w:trPr>
                <w:trHeight w:val="381"/>
              </w:trPr>
              <w:tc>
                <w:tcPr>
                  <w:tcW w:w="1984" w:type="dxa"/>
                  <w:tcBorders>
                    <w:top w:val="single" w:sz="4" w:space="0" w:color="auto"/>
                    <w:left w:val="single" w:sz="4" w:space="0" w:color="auto"/>
                    <w:bottom w:val="single" w:sz="4" w:space="0" w:color="auto"/>
                    <w:right w:val="single" w:sz="4" w:space="0" w:color="auto"/>
                  </w:tcBorders>
                  <w:hideMark/>
                </w:tcPr>
                <w:p w14:paraId="488701C8" w14:textId="77777777" w:rsidR="00DB2107" w:rsidRPr="00DB2107" w:rsidRDefault="00DB2107" w:rsidP="00DB2107">
                  <w:pPr>
                    <w:keepNext/>
                    <w:keepLines/>
                    <w:spacing w:after="0"/>
                    <w:rPr>
                      <w:rFonts w:eastAsia="Times New Roman"/>
                      <w:sz w:val="18"/>
                      <w:szCs w:val="18"/>
                      <w:lang w:eastAsia="ko-KR"/>
                    </w:rPr>
                  </w:pPr>
                  <w:r w:rsidRPr="00DB2107">
                    <w:rPr>
                      <w:rFonts w:eastAsia="Times New Roman"/>
                      <w:sz w:val="18"/>
                      <w:szCs w:val="18"/>
                      <w:lang w:eastAsia="ko-KR"/>
                    </w:rPr>
                    <w:t>TAT-SDT expiry</w:t>
                  </w:r>
                </w:p>
              </w:tc>
              <w:tc>
                <w:tcPr>
                  <w:tcW w:w="4536" w:type="dxa"/>
                  <w:tcBorders>
                    <w:top w:val="single" w:sz="4" w:space="0" w:color="auto"/>
                    <w:left w:val="single" w:sz="4" w:space="0" w:color="auto"/>
                    <w:bottom w:val="single" w:sz="4" w:space="0" w:color="auto"/>
                    <w:right w:val="single" w:sz="4" w:space="0" w:color="auto"/>
                  </w:tcBorders>
                  <w:hideMark/>
                </w:tcPr>
                <w:p w14:paraId="7E5C333D" w14:textId="77777777" w:rsidR="00DB2107" w:rsidRPr="00DB2107" w:rsidRDefault="00DB2107" w:rsidP="00DB2107">
                  <w:pPr>
                    <w:keepNext/>
                    <w:keepLines/>
                    <w:spacing w:after="0"/>
                    <w:rPr>
                      <w:rFonts w:eastAsia="Times New Roman"/>
                      <w:sz w:val="18"/>
                      <w:szCs w:val="18"/>
                      <w:lang w:eastAsia="ko-KR"/>
                    </w:rPr>
                  </w:pPr>
                  <w:r w:rsidRPr="00DB2107">
                    <w:rPr>
                      <w:rFonts w:eastAsia="Times New Roman"/>
                      <w:sz w:val="18"/>
                      <w:szCs w:val="18"/>
                      <w:lang w:eastAsia="ko-KR"/>
                    </w:rPr>
                    <w:t>The UE context release is requested from the gNB-DU due to the expiry of the Timing Advance timer for CG-SDT.</w:t>
                  </w:r>
                </w:p>
              </w:tc>
            </w:tr>
          </w:tbl>
          <w:p w14:paraId="0FC84920" w14:textId="77777777" w:rsidR="00DB2107" w:rsidRPr="00DB2107" w:rsidRDefault="00DB2107" w:rsidP="00DB2107">
            <w:pPr>
              <w:spacing w:before="120" w:after="120"/>
              <w:ind w:left="102"/>
              <w:rPr>
                <w:rFonts w:ascii="Arial" w:hAnsi="Arial"/>
                <w:noProof/>
                <w:sz w:val="18"/>
                <w:szCs w:val="18"/>
                <w:lang w:val="en-US" w:eastAsia="zh-CN"/>
              </w:rPr>
            </w:pPr>
            <w:r w:rsidRPr="00DB2107">
              <w:rPr>
                <w:rFonts w:ascii="Arial" w:hAnsi="Arial" w:hint="eastAsia"/>
                <w:noProof/>
                <w:sz w:val="18"/>
                <w:szCs w:val="18"/>
                <w:lang w:val="en-US" w:eastAsia="zh-CN"/>
              </w:rPr>
              <w:t>H</w:t>
            </w:r>
            <w:r w:rsidRPr="00DB2107">
              <w:rPr>
                <w:rFonts w:ascii="Arial" w:hAnsi="Arial"/>
                <w:noProof/>
                <w:sz w:val="18"/>
                <w:szCs w:val="18"/>
                <w:lang w:val="en-US" w:eastAsia="zh-CN"/>
              </w:rPr>
              <w:t xml:space="preserve">owever, according to the following agreements from RAN2, when TAT-SDT expires during the subsequent transmission phase of an on-going CG-SDT, UE will trigger RACH procedure with a C-RNTI MAC CE instead of RRCResumeRequest multiplexed in Msg3/MsgA. In such case, gNB-DU should not trigger the UE </w:t>
            </w:r>
            <w:r w:rsidRPr="00DB2107">
              <w:rPr>
                <w:rFonts w:ascii="Arial" w:hAnsi="Arial"/>
                <w:noProof/>
                <w:sz w:val="18"/>
                <w:szCs w:val="18"/>
                <w:lang w:eastAsia="zh-CN"/>
              </w:rPr>
              <w:t xml:space="preserve">Context Release Request procedure, otherwise the </w:t>
            </w:r>
            <w:r w:rsidRPr="00DB2107">
              <w:rPr>
                <w:rFonts w:ascii="Arial" w:hAnsi="Arial"/>
                <w:noProof/>
                <w:sz w:val="18"/>
                <w:szCs w:val="18"/>
                <w:lang w:val="en-US" w:eastAsia="zh-CN"/>
              </w:rPr>
              <w:t>RACH procedure would fail since gNB-DU has no information about UE’s C-RNTI.</w:t>
            </w:r>
          </w:p>
          <w:p w14:paraId="11AA0B39" w14:textId="77777777" w:rsidR="00DB2107" w:rsidRPr="00DB2107" w:rsidRDefault="00DB2107" w:rsidP="00DB2107">
            <w:pPr>
              <w:spacing w:before="120" w:after="120"/>
              <w:ind w:left="102"/>
              <w:rPr>
                <w:rFonts w:ascii="Arial" w:hAnsi="Arial"/>
                <w:noProof/>
                <w:sz w:val="18"/>
                <w:szCs w:val="18"/>
                <w:lang w:eastAsia="zh-CN"/>
              </w:rPr>
            </w:pPr>
            <w:r w:rsidRPr="00DB2107">
              <w:rPr>
                <w:rFonts w:ascii="Arial" w:hAnsi="Arial"/>
                <w:noProof/>
                <w:sz w:val="18"/>
                <w:szCs w:val="18"/>
                <w:lang w:eastAsia="zh-CN"/>
              </w:rPr>
              <w:lastRenderedPageBreak/>
              <w:t>Therefore we should modify the meaning of the cause value TAT-SDT expiry to exclude the case where TAT-SDT expires during the subsequence CG transmission phase.</w:t>
            </w:r>
          </w:p>
          <w:p w14:paraId="437D3ED5" w14:textId="77777777" w:rsidR="00DB2107" w:rsidRPr="00DB2107" w:rsidRDefault="00DB2107" w:rsidP="00DB2107">
            <w:pPr>
              <w:spacing w:after="120"/>
              <w:ind w:left="100"/>
              <w:rPr>
                <w:rFonts w:ascii="Arial" w:hAnsi="Arial"/>
                <w:noProof/>
                <w:sz w:val="18"/>
                <w:szCs w:val="18"/>
                <w:lang w:eastAsia="zh-CN"/>
              </w:rPr>
            </w:pPr>
            <w:r w:rsidRPr="00DB2107">
              <w:rPr>
                <w:rFonts w:ascii="Arial" w:hAnsi="Arial"/>
                <w:b/>
                <w:noProof/>
                <w:sz w:val="18"/>
                <w:szCs w:val="18"/>
                <w:lang w:eastAsia="zh-CN"/>
              </w:rPr>
              <w:t>Issue 4:</w:t>
            </w:r>
            <w:r w:rsidRPr="00DB2107">
              <w:rPr>
                <w:rFonts w:ascii="Arial" w:hAnsi="Arial"/>
                <w:noProof/>
                <w:sz w:val="18"/>
                <w:szCs w:val="18"/>
                <w:lang w:eastAsia="zh-CN"/>
              </w:rPr>
              <w:t xml:space="preserve"> </w:t>
            </w:r>
            <w:r w:rsidRPr="00DB2107">
              <w:rPr>
                <w:rFonts w:ascii="Arial" w:hAnsi="Arial" w:hint="eastAsia"/>
                <w:noProof/>
                <w:sz w:val="18"/>
                <w:szCs w:val="18"/>
                <w:lang w:eastAsia="zh-CN"/>
              </w:rPr>
              <w:t>Besides,</w:t>
            </w:r>
            <w:r w:rsidRPr="00DB2107">
              <w:rPr>
                <w:rFonts w:ascii="Arial" w:hAnsi="Arial"/>
                <w:noProof/>
                <w:sz w:val="18"/>
                <w:szCs w:val="18"/>
                <w:lang w:eastAsia="zh-CN"/>
              </w:rPr>
              <w:t xml:space="preserve"> the timer TAT-SDT is used to check whether it is uplink time aligned and in TS 38.321, the definition of this timer is specified as follows:</w:t>
            </w:r>
          </w:p>
          <w:tbl>
            <w:tblPr>
              <w:tblStyle w:val="af8"/>
              <w:tblW w:w="0" w:type="auto"/>
              <w:tblInd w:w="100" w:type="dxa"/>
              <w:tblLook w:val="04A0" w:firstRow="1" w:lastRow="0" w:firstColumn="1" w:lastColumn="0" w:noHBand="0" w:noVBand="1"/>
            </w:tblPr>
            <w:tblGrid>
              <w:gridCol w:w="6635"/>
            </w:tblGrid>
            <w:tr w:rsidR="00DB2107" w:rsidRPr="00DB2107" w14:paraId="5473635F" w14:textId="77777777" w:rsidTr="002C1C7D">
              <w:trPr>
                <w:trHeight w:val="471"/>
              </w:trPr>
              <w:tc>
                <w:tcPr>
                  <w:tcW w:w="6635" w:type="dxa"/>
                </w:tcPr>
                <w:p w14:paraId="36E042E7" w14:textId="77777777" w:rsidR="00DB2107" w:rsidRPr="00DB2107" w:rsidRDefault="00DB2107" w:rsidP="00DB2107">
                  <w:pPr>
                    <w:spacing w:after="0"/>
                    <w:rPr>
                      <w:rFonts w:ascii="Arial" w:hAnsi="Arial"/>
                      <w:noProof/>
                      <w:sz w:val="18"/>
                      <w:szCs w:val="18"/>
                      <w:lang w:eastAsia="zh-CN"/>
                    </w:rPr>
                  </w:pPr>
                  <w:r w:rsidRPr="00DB2107">
                    <w:rPr>
                      <w:rFonts w:ascii="Arial" w:hAnsi="Arial"/>
                      <w:i/>
                      <w:sz w:val="18"/>
                      <w:szCs w:val="18"/>
                      <w:lang w:eastAsia="ko-KR"/>
                    </w:rPr>
                    <w:t>cg-SDT-TimeAlignmentTimer</w:t>
                  </w:r>
                  <w:r w:rsidRPr="00DB2107">
                    <w:rPr>
                      <w:rFonts w:ascii="Arial" w:hAnsi="Arial"/>
                      <w:sz w:val="18"/>
                      <w:szCs w:val="18"/>
                      <w:lang w:eastAsia="ko-KR"/>
                    </w:rPr>
                    <w:t xml:space="preserve"> which controls how long the MAC entity considers the uplink transmission for CG-SDT to be uplink time aligned.</w:t>
                  </w:r>
                </w:p>
              </w:tc>
            </w:tr>
          </w:tbl>
          <w:p w14:paraId="7D01A7EE" w14:textId="69B809FA" w:rsidR="00DB2107" w:rsidRDefault="00DB2107" w:rsidP="005409EE">
            <w:pPr>
              <w:rPr>
                <w:lang w:eastAsia="zh-CN"/>
              </w:rPr>
            </w:pPr>
            <w:r w:rsidRPr="00DB2107">
              <w:rPr>
                <w:rFonts w:eastAsiaTheme="minorEastAsia" w:hint="eastAsia"/>
                <w:noProof/>
                <w:sz w:val="18"/>
                <w:szCs w:val="18"/>
                <w:lang w:eastAsia="zh-CN"/>
              </w:rPr>
              <w:t>H</w:t>
            </w:r>
            <w:r w:rsidRPr="00DB2107">
              <w:rPr>
                <w:rFonts w:eastAsiaTheme="minorEastAsia"/>
                <w:noProof/>
                <w:sz w:val="18"/>
                <w:szCs w:val="18"/>
                <w:lang w:eastAsia="zh-CN"/>
              </w:rPr>
              <w:t xml:space="preserve">ence, it is needed to change “the Timing Advance timer for CG-SDT” to “the Timing </w:t>
            </w:r>
            <w:r w:rsidRPr="00DB2107">
              <w:rPr>
                <w:rFonts w:eastAsiaTheme="minorEastAsia"/>
                <w:b/>
                <w:noProof/>
                <w:sz w:val="18"/>
                <w:szCs w:val="18"/>
                <w:lang w:eastAsia="zh-CN"/>
              </w:rPr>
              <w:t>Alignment</w:t>
            </w:r>
            <w:r w:rsidRPr="00DB2107">
              <w:rPr>
                <w:rFonts w:eastAsiaTheme="minorEastAsia"/>
                <w:noProof/>
                <w:sz w:val="18"/>
                <w:szCs w:val="18"/>
                <w:lang w:eastAsia="zh-CN"/>
              </w:rPr>
              <w:t xml:space="preserve"> timer for CG-SDT” for embodying the function of this timer more clearly and for aligning with RAN2.</w:t>
            </w:r>
          </w:p>
        </w:tc>
      </w:tr>
    </w:tbl>
    <w:p w14:paraId="5AEDE4FD" w14:textId="77777777" w:rsidR="00DB2107" w:rsidRDefault="00DB2107" w:rsidP="005409EE">
      <w:pPr>
        <w:rPr>
          <w:lang w:eastAsia="zh-CN"/>
        </w:rPr>
      </w:pPr>
    </w:p>
    <w:p w14:paraId="4CB1D04E" w14:textId="04B6DCDE" w:rsidR="00DB2107" w:rsidRDefault="00FF394F" w:rsidP="005409EE">
      <w:pPr>
        <w:rPr>
          <w:lang w:eastAsia="zh-CN"/>
        </w:rPr>
      </w:pPr>
      <w:r>
        <w:rPr>
          <w:rFonts w:hint="eastAsia"/>
          <w:lang w:eastAsia="zh-CN"/>
        </w:rPr>
        <w:t>B</w:t>
      </w:r>
      <w:r>
        <w:rPr>
          <w:lang w:eastAsia="zh-CN"/>
        </w:rPr>
        <w:t>ased on this issue, it suggest to have the following changes in TS38.473.</w:t>
      </w:r>
    </w:p>
    <w:p w14:paraId="238E0894" w14:textId="51E02126" w:rsidR="00FF394F" w:rsidRPr="00FF394F" w:rsidRDefault="00FF394F" w:rsidP="00FF394F">
      <w:pPr>
        <w:pStyle w:val="CRCoverPage"/>
        <w:spacing w:after="0"/>
        <w:rPr>
          <w:rFonts w:ascii="Times New Roman" w:hAnsi="Times New Roman"/>
          <w:lang w:eastAsia="zh-CN"/>
        </w:rPr>
      </w:pPr>
      <w:r w:rsidRPr="00FF394F">
        <w:rPr>
          <w:rFonts w:ascii="Times New Roman" w:hAnsi="Times New Roman"/>
          <w:b/>
          <w:lang w:eastAsia="zh-CN"/>
        </w:rPr>
        <w:t>Change</w:t>
      </w:r>
      <w:r>
        <w:rPr>
          <w:rFonts w:ascii="Times New Roman" w:hAnsi="Times New Roman"/>
          <w:b/>
          <w:lang w:eastAsia="zh-CN"/>
        </w:rPr>
        <w:t xml:space="preserve"> </w:t>
      </w:r>
      <w:r w:rsidRPr="00FF394F">
        <w:rPr>
          <w:rFonts w:ascii="Times New Roman" w:hAnsi="Times New Roman"/>
          <w:b/>
          <w:lang w:eastAsia="zh-CN"/>
        </w:rPr>
        <w:t>1</w:t>
      </w:r>
      <w:r w:rsidRPr="00FF394F">
        <w:rPr>
          <w:rFonts w:ascii="Times New Roman" w:hAnsi="Times New Roman"/>
          <w:lang w:eastAsia="zh-CN"/>
        </w:rPr>
        <w:t>: Updated to “while releasing the other UE context” in UE Context Release procedural text,</w:t>
      </w:r>
    </w:p>
    <w:p w14:paraId="1AEBD5D5" w14:textId="1E648580" w:rsidR="00FF394F" w:rsidRPr="00FF394F" w:rsidRDefault="00FF394F" w:rsidP="00FF394F">
      <w:pPr>
        <w:pStyle w:val="CRCoverPage"/>
        <w:spacing w:after="0"/>
        <w:rPr>
          <w:rFonts w:ascii="Times New Roman" w:hAnsi="Times New Roman"/>
          <w:lang w:eastAsia="zh-CN"/>
        </w:rPr>
      </w:pPr>
      <w:r w:rsidRPr="00FF394F">
        <w:rPr>
          <w:rFonts w:ascii="Times New Roman" w:hAnsi="Times New Roman"/>
          <w:b/>
          <w:lang w:eastAsia="zh-CN"/>
        </w:rPr>
        <w:t>Change</w:t>
      </w:r>
      <w:r>
        <w:rPr>
          <w:rFonts w:ascii="Times New Roman" w:hAnsi="Times New Roman"/>
          <w:b/>
          <w:lang w:eastAsia="zh-CN"/>
        </w:rPr>
        <w:t xml:space="preserve"> 2: </w:t>
      </w:r>
      <w:r w:rsidRPr="00FF394F">
        <w:rPr>
          <w:rFonts w:ascii="Times New Roman" w:hAnsi="Times New Roman"/>
          <w:lang w:eastAsia="zh-CN"/>
        </w:rPr>
        <w:t>Add the description in the procedural text for UE Inactivity Notification Procedure to clarify that in case of SDT, this procedure is also used by the gNB-DU to initiate the termination of the ongoing SDT session</w:t>
      </w:r>
    </w:p>
    <w:p w14:paraId="7643D6A2" w14:textId="1162390C" w:rsidR="00FF394F" w:rsidRDefault="00FF394F" w:rsidP="00FF394F">
      <w:pPr>
        <w:rPr>
          <w:lang w:eastAsia="zh-CN"/>
        </w:rPr>
      </w:pPr>
      <w:r w:rsidRPr="00FF394F">
        <w:rPr>
          <w:b/>
          <w:lang w:eastAsia="zh-CN"/>
        </w:rPr>
        <w:t>Change</w:t>
      </w:r>
      <w:r>
        <w:rPr>
          <w:b/>
          <w:lang w:eastAsia="zh-CN"/>
        </w:rPr>
        <w:t xml:space="preserve"> 3:</w:t>
      </w:r>
      <w:r>
        <w:rPr>
          <w:lang w:eastAsia="zh-CN"/>
        </w:rPr>
        <w:t xml:space="preserve"> Modify the </w:t>
      </w:r>
      <w:r w:rsidRPr="00381E40">
        <w:rPr>
          <w:lang w:eastAsia="zh-CN"/>
        </w:rPr>
        <w:t>meaning of the cause value TAT-SDT expiry</w:t>
      </w:r>
      <w:r>
        <w:rPr>
          <w:lang w:eastAsia="zh-CN"/>
        </w:rPr>
        <w:t>.</w:t>
      </w:r>
    </w:p>
    <w:p w14:paraId="54EB5F9D" w14:textId="1CC7E893" w:rsidR="00FF394F" w:rsidRDefault="00FF394F" w:rsidP="00FF394F">
      <w:pPr>
        <w:rPr>
          <w:rFonts w:eastAsia="宋体"/>
          <w:b/>
          <w:u w:val="single"/>
          <w:lang w:eastAsia="zh-CN"/>
        </w:rPr>
      </w:pPr>
      <w:r>
        <w:rPr>
          <w:rFonts w:eastAsia="宋体"/>
          <w:b/>
          <w:u w:val="single"/>
          <w:lang w:eastAsia="zh-CN"/>
        </w:rPr>
        <w:t>Question 6</w:t>
      </w:r>
      <w:r w:rsidRPr="009969F0">
        <w:rPr>
          <w:rFonts w:eastAsia="宋体"/>
          <w:b/>
          <w:u w:val="single"/>
          <w:lang w:eastAsia="zh-CN"/>
        </w:rPr>
        <w:t xml:space="preserve">: </w:t>
      </w:r>
      <w:r>
        <w:rPr>
          <w:rFonts w:eastAsia="宋体"/>
          <w:b/>
          <w:u w:val="single"/>
          <w:lang w:eastAsia="zh-CN"/>
        </w:rPr>
        <w:t xml:space="preserve"> Do companies agree with above changes in [6], </w:t>
      </w:r>
      <w:hyperlink r:id="rId19" w:history="1">
        <w:r w:rsidRPr="00FF394F">
          <w:rPr>
            <w:rFonts w:eastAsia="宋体"/>
            <w:b/>
            <w:u w:val="single"/>
            <w:lang w:eastAsia="zh-CN"/>
          </w:rPr>
          <w:t>R3-223534</w:t>
        </w:r>
      </w:hyperlink>
      <w:r>
        <w:rPr>
          <w:rFonts w:eastAsia="宋体"/>
          <w:b/>
          <w:u w:val="single"/>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FF394F" w14:paraId="1F4287E2" w14:textId="77777777" w:rsidTr="002C1C7D">
        <w:tc>
          <w:tcPr>
            <w:tcW w:w="1809" w:type="dxa"/>
            <w:shd w:val="clear" w:color="auto" w:fill="auto"/>
          </w:tcPr>
          <w:p w14:paraId="1E805E04" w14:textId="77777777" w:rsidR="00FF394F" w:rsidRDefault="00FF394F" w:rsidP="002C1C7D">
            <w:pPr>
              <w:rPr>
                <w:b/>
              </w:rPr>
            </w:pPr>
            <w:r>
              <w:rPr>
                <w:b/>
              </w:rPr>
              <w:t>Company</w:t>
            </w:r>
          </w:p>
        </w:tc>
        <w:tc>
          <w:tcPr>
            <w:tcW w:w="1447" w:type="dxa"/>
            <w:shd w:val="clear" w:color="auto" w:fill="auto"/>
          </w:tcPr>
          <w:p w14:paraId="3DA37434" w14:textId="77777777" w:rsidR="00FF394F" w:rsidRDefault="00FF394F" w:rsidP="002C1C7D">
            <w:pPr>
              <w:jc w:val="center"/>
              <w:rPr>
                <w:rFonts w:eastAsia="宋体"/>
                <w:b/>
                <w:lang w:eastAsia="zh-CN"/>
              </w:rPr>
            </w:pPr>
            <w:r>
              <w:rPr>
                <w:rFonts w:eastAsia="宋体"/>
                <w:b/>
                <w:lang w:eastAsia="zh-CN"/>
              </w:rPr>
              <w:t>Yes/No</w:t>
            </w:r>
          </w:p>
        </w:tc>
        <w:tc>
          <w:tcPr>
            <w:tcW w:w="6175" w:type="dxa"/>
          </w:tcPr>
          <w:p w14:paraId="42ADC3EF" w14:textId="77777777" w:rsidR="00FF394F" w:rsidRDefault="00FF394F" w:rsidP="002C1C7D">
            <w:pPr>
              <w:rPr>
                <w:b/>
              </w:rPr>
            </w:pPr>
            <w:r>
              <w:rPr>
                <w:b/>
              </w:rPr>
              <w:t>Comment</w:t>
            </w:r>
          </w:p>
        </w:tc>
      </w:tr>
      <w:tr w:rsidR="00FF394F" w14:paraId="0831641E" w14:textId="77777777" w:rsidTr="002C1C7D">
        <w:tc>
          <w:tcPr>
            <w:tcW w:w="1809" w:type="dxa"/>
            <w:shd w:val="clear" w:color="auto" w:fill="auto"/>
          </w:tcPr>
          <w:p w14:paraId="5663BDB2" w14:textId="77777777" w:rsidR="00FF394F" w:rsidRDefault="00FF394F" w:rsidP="002C1C7D">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4B713246" w14:textId="67A3B9FA" w:rsidR="00FF394F" w:rsidRDefault="00982361" w:rsidP="002C1C7D">
            <w:pPr>
              <w:rPr>
                <w:rFonts w:eastAsia="宋体"/>
                <w:lang w:eastAsia="zh-CN"/>
              </w:rPr>
            </w:pPr>
            <w:r>
              <w:rPr>
                <w:rFonts w:eastAsia="宋体"/>
                <w:lang w:eastAsia="zh-CN"/>
              </w:rPr>
              <w:t xml:space="preserve">Partly </w:t>
            </w:r>
            <w:r>
              <w:rPr>
                <w:rFonts w:eastAsia="宋体" w:hint="eastAsia"/>
                <w:lang w:eastAsia="zh-CN"/>
              </w:rPr>
              <w:t>Y</w:t>
            </w:r>
            <w:r>
              <w:rPr>
                <w:rFonts w:eastAsia="宋体"/>
                <w:lang w:eastAsia="zh-CN"/>
              </w:rPr>
              <w:t>es</w:t>
            </w:r>
          </w:p>
        </w:tc>
        <w:tc>
          <w:tcPr>
            <w:tcW w:w="6175" w:type="dxa"/>
          </w:tcPr>
          <w:p w14:paraId="686E9482" w14:textId="77777777" w:rsidR="00FF394F" w:rsidRDefault="00982361" w:rsidP="002C1C7D">
            <w:pPr>
              <w:rPr>
                <w:rFonts w:eastAsia="宋体"/>
                <w:lang w:eastAsia="zh-CN"/>
              </w:rPr>
            </w:pPr>
            <w:r>
              <w:rPr>
                <w:rFonts w:eastAsia="宋体" w:hint="eastAsia"/>
                <w:lang w:eastAsia="zh-CN"/>
              </w:rPr>
              <w:t>A</w:t>
            </w:r>
            <w:r>
              <w:rPr>
                <w:rFonts w:eastAsia="宋体"/>
                <w:lang w:eastAsia="zh-CN"/>
              </w:rPr>
              <w:t>gree with Change 1 and Change 3.</w:t>
            </w:r>
          </w:p>
          <w:p w14:paraId="50A294C0" w14:textId="7E50863B" w:rsidR="00982361" w:rsidRDefault="00CD2B9E" w:rsidP="00CD2B9E">
            <w:pPr>
              <w:rPr>
                <w:rFonts w:eastAsia="宋体"/>
                <w:lang w:eastAsia="zh-CN"/>
              </w:rPr>
            </w:pPr>
            <w:r>
              <w:rPr>
                <w:rFonts w:eastAsia="宋体"/>
                <w:lang w:eastAsia="zh-CN"/>
              </w:rPr>
              <w:t xml:space="preserve">Not sure with </w:t>
            </w:r>
            <w:r w:rsidR="00982361">
              <w:rPr>
                <w:rFonts w:eastAsia="宋体"/>
                <w:lang w:eastAsia="zh-CN"/>
              </w:rPr>
              <w:t xml:space="preserve">Change 2. </w:t>
            </w:r>
          </w:p>
        </w:tc>
      </w:tr>
      <w:tr w:rsidR="00FF394F" w14:paraId="447E41A2" w14:textId="77777777" w:rsidTr="002C1C7D">
        <w:tc>
          <w:tcPr>
            <w:tcW w:w="1809" w:type="dxa"/>
            <w:shd w:val="clear" w:color="auto" w:fill="auto"/>
          </w:tcPr>
          <w:p w14:paraId="69DA889F" w14:textId="69A6C31F" w:rsidR="00FF394F" w:rsidRDefault="001A5108" w:rsidP="002C1C7D">
            <w:pPr>
              <w:rPr>
                <w:rFonts w:eastAsia="宋体"/>
                <w:lang w:eastAsia="zh-CN"/>
              </w:rPr>
            </w:pPr>
            <w:r>
              <w:rPr>
                <w:rFonts w:eastAsia="宋体" w:hint="eastAsia"/>
                <w:lang w:eastAsia="zh-CN"/>
              </w:rPr>
              <w:t>L</w:t>
            </w:r>
            <w:r>
              <w:rPr>
                <w:rFonts w:eastAsia="宋体"/>
                <w:lang w:eastAsia="zh-CN"/>
              </w:rPr>
              <w:t>enovo</w:t>
            </w:r>
          </w:p>
        </w:tc>
        <w:tc>
          <w:tcPr>
            <w:tcW w:w="1447" w:type="dxa"/>
            <w:shd w:val="clear" w:color="auto" w:fill="auto"/>
          </w:tcPr>
          <w:p w14:paraId="735170C3" w14:textId="77777777" w:rsidR="00FF394F" w:rsidRDefault="001A5108" w:rsidP="002C1C7D">
            <w:pPr>
              <w:rPr>
                <w:rFonts w:eastAsia="宋体"/>
                <w:lang w:eastAsia="zh-CN"/>
              </w:rPr>
            </w:pPr>
            <w:r>
              <w:rPr>
                <w:rFonts w:eastAsia="宋体" w:hint="eastAsia"/>
                <w:lang w:eastAsia="zh-CN"/>
              </w:rPr>
              <w:t>C</w:t>
            </w:r>
            <w:r>
              <w:rPr>
                <w:rFonts w:eastAsia="宋体"/>
                <w:lang w:eastAsia="zh-CN"/>
              </w:rPr>
              <w:t>hange 1&amp;3: OK</w:t>
            </w:r>
          </w:p>
          <w:p w14:paraId="7FB81EAA" w14:textId="7D5CCA7A" w:rsidR="001A5108" w:rsidRDefault="001A5108" w:rsidP="002C1C7D">
            <w:pPr>
              <w:rPr>
                <w:rFonts w:eastAsia="宋体"/>
                <w:lang w:eastAsia="zh-CN"/>
              </w:rPr>
            </w:pPr>
            <w:r>
              <w:rPr>
                <w:rFonts w:eastAsia="宋体" w:hint="eastAsia"/>
                <w:lang w:eastAsia="zh-CN"/>
              </w:rPr>
              <w:t>C</w:t>
            </w:r>
            <w:r>
              <w:rPr>
                <w:rFonts w:eastAsia="宋体"/>
                <w:lang w:eastAsia="zh-CN"/>
              </w:rPr>
              <w:t>hange 2: Partly yes</w:t>
            </w:r>
          </w:p>
        </w:tc>
        <w:tc>
          <w:tcPr>
            <w:tcW w:w="6175" w:type="dxa"/>
          </w:tcPr>
          <w:p w14:paraId="557D56F8" w14:textId="4FDE6395" w:rsidR="00FF394F" w:rsidRDefault="001A5108" w:rsidP="002C1C7D">
            <w:pPr>
              <w:rPr>
                <w:rFonts w:eastAsia="宋体"/>
                <w:lang w:eastAsia="zh-CN"/>
              </w:rPr>
            </w:pPr>
            <w:r>
              <w:rPr>
                <w:rFonts w:eastAsia="宋体" w:hint="eastAsia"/>
                <w:lang w:eastAsia="zh-CN"/>
              </w:rPr>
              <w:t>Change</w:t>
            </w:r>
            <w:r>
              <w:rPr>
                <w:rFonts w:eastAsia="宋体"/>
                <w:lang w:eastAsia="zh-CN"/>
              </w:rPr>
              <w:t xml:space="preserve"> 2 is covered by </w:t>
            </w:r>
            <w:hyperlink r:id="rId20" w:history="1">
              <w:r w:rsidRPr="001A5108">
                <w:rPr>
                  <w:rFonts w:eastAsia="宋体"/>
                  <w:lang w:eastAsia="zh-CN"/>
                </w:rPr>
                <w:t>R3-223306</w:t>
              </w:r>
            </w:hyperlink>
          </w:p>
        </w:tc>
      </w:tr>
      <w:tr w:rsidR="00FF394F" w14:paraId="5ACBEE57"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AA8C004" w14:textId="7A1D0DE8" w:rsidR="00FF394F" w:rsidRDefault="009B38B1" w:rsidP="002C1C7D">
            <w:pPr>
              <w:rPr>
                <w:rFonts w:eastAsia="宋体"/>
                <w:lang w:eastAsia="zh-CN"/>
              </w:rPr>
            </w:pPr>
            <w:r>
              <w:rPr>
                <w:rFonts w:eastAsia="宋体" w:hint="eastAsia"/>
                <w:lang w:eastAsia="zh-CN"/>
              </w:rPr>
              <w:t>CATT</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6DB1CF6" w14:textId="286D6A76" w:rsidR="00FF394F" w:rsidRDefault="009B38B1" w:rsidP="002C1C7D">
            <w:pPr>
              <w:rPr>
                <w:rFonts w:eastAsia="宋体"/>
                <w:lang w:eastAsia="zh-CN"/>
              </w:rPr>
            </w:pPr>
            <w:r>
              <w:rPr>
                <w:rFonts w:eastAsia="宋体" w:hint="eastAsia"/>
                <w:lang w:eastAsia="zh-CN"/>
              </w:rPr>
              <w:t>Yes for 1&amp;3</w:t>
            </w:r>
          </w:p>
        </w:tc>
        <w:tc>
          <w:tcPr>
            <w:tcW w:w="6175" w:type="dxa"/>
            <w:tcBorders>
              <w:top w:val="single" w:sz="4" w:space="0" w:color="auto"/>
              <w:left w:val="single" w:sz="4" w:space="0" w:color="auto"/>
              <w:bottom w:val="single" w:sz="4" w:space="0" w:color="auto"/>
              <w:right w:val="single" w:sz="4" w:space="0" w:color="auto"/>
            </w:tcBorders>
          </w:tcPr>
          <w:p w14:paraId="4EF2FC75" w14:textId="77A18A63" w:rsidR="009B38B1" w:rsidRDefault="009B38B1" w:rsidP="002C1C7D">
            <w:pPr>
              <w:rPr>
                <w:rFonts w:eastAsia="宋体"/>
                <w:lang w:eastAsia="zh-CN"/>
              </w:rPr>
            </w:pPr>
            <w:r>
              <w:rPr>
                <w:rFonts w:eastAsia="宋体" w:hint="eastAsia"/>
                <w:lang w:eastAsia="zh-CN"/>
              </w:rPr>
              <w:t xml:space="preserve">Not sure with the change 2, which is linked to </w:t>
            </w:r>
            <w:hyperlink r:id="rId21" w:history="1">
              <w:r w:rsidRPr="001A5108">
                <w:rPr>
                  <w:rFonts w:eastAsia="宋体"/>
                  <w:lang w:eastAsia="zh-CN"/>
                </w:rPr>
                <w:t>R3-223306</w:t>
              </w:r>
            </w:hyperlink>
            <w:r>
              <w:rPr>
                <w:rFonts w:eastAsia="宋体" w:hint="eastAsia"/>
                <w:lang w:eastAsia="zh-CN"/>
              </w:rPr>
              <w:t>.</w:t>
            </w:r>
          </w:p>
        </w:tc>
      </w:tr>
      <w:tr w:rsidR="00FF394F" w14:paraId="04B74C8C" w14:textId="77777777" w:rsidTr="002C1C7D">
        <w:tc>
          <w:tcPr>
            <w:tcW w:w="1809" w:type="dxa"/>
            <w:shd w:val="clear" w:color="auto" w:fill="auto"/>
          </w:tcPr>
          <w:p w14:paraId="5C8377A4" w14:textId="2BB93A50" w:rsidR="00FF394F" w:rsidRDefault="00B5373A" w:rsidP="002C1C7D">
            <w:pPr>
              <w:rPr>
                <w:rFonts w:eastAsia="宋体"/>
                <w:lang w:eastAsia="zh-CN"/>
              </w:rPr>
            </w:pPr>
            <w:r>
              <w:rPr>
                <w:rFonts w:eastAsia="宋体"/>
                <w:lang w:eastAsia="zh-CN"/>
              </w:rPr>
              <w:t>Nokia</w:t>
            </w:r>
          </w:p>
        </w:tc>
        <w:tc>
          <w:tcPr>
            <w:tcW w:w="1447" w:type="dxa"/>
            <w:shd w:val="clear" w:color="auto" w:fill="auto"/>
          </w:tcPr>
          <w:p w14:paraId="3A91A7F8" w14:textId="7BC12887" w:rsidR="00FF394F" w:rsidRDefault="00B5373A" w:rsidP="002C1C7D">
            <w:pPr>
              <w:rPr>
                <w:rFonts w:eastAsia="宋体"/>
                <w:lang w:eastAsia="zh-CN"/>
              </w:rPr>
            </w:pPr>
            <w:r>
              <w:rPr>
                <w:rFonts w:eastAsia="宋体"/>
                <w:lang w:eastAsia="zh-CN"/>
              </w:rPr>
              <w:t>OK</w:t>
            </w:r>
          </w:p>
        </w:tc>
        <w:tc>
          <w:tcPr>
            <w:tcW w:w="6175" w:type="dxa"/>
          </w:tcPr>
          <w:p w14:paraId="00E5A353" w14:textId="63ED01CC" w:rsidR="00FF394F" w:rsidRDefault="00B5373A" w:rsidP="002C1C7D">
            <w:pPr>
              <w:rPr>
                <w:rFonts w:eastAsia="宋体"/>
                <w:lang w:eastAsia="zh-CN"/>
              </w:rPr>
            </w:pPr>
            <w:r>
              <w:rPr>
                <w:rFonts w:eastAsia="宋体"/>
                <w:lang w:eastAsia="zh-CN"/>
              </w:rPr>
              <w:t>Overlap with 3306 indeed.</w:t>
            </w:r>
          </w:p>
        </w:tc>
      </w:tr>
      <w:tr w:rsidR="00DA15C7" w14:paraId="36522F61"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7003C7A" w14:textId="341F8055" w:rsidR="00DA15C7" w:rsidRDefault="00DA15C7" w:rsidP="00DA15C7">
            <w:pPr>
              <w:rPr>
                <w:rFonts w:eastAsia="宋体"/>
                <w:lang w:eastAsia="zh-CN"/>
              </w:rPr>
            </w:pPr>
            <w:r>
              <w:rPr>
                <w:rFonts w:eastAsia="宋体"/>
                <w:lang w:eastAsia="zh-CN"/>
              </w:rPr>
              <w:t>Google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F1CDA56" w14:textId="6BDCBA91" w:rsidR="00DA15C7" w:rsidRDefault="00DA15C7" w:rsidP="00DA15C7">
            <w:pPr>
              <w:rPr>
                <w:rFonts w:eastAsia="宋体"/>
                <w:lang w:eastAsia="zh-CN"/>
              </w:rPr>
            </w:pPr>
            <w:r>
              <w:rPr>
                <w:rFonts w:eastAsia="宋体"/>
                <w:lang w:eastAsia="zh-CN"/>
              </w:rPr>
              <w:t>OK</w:t>
            </w:r>
          </w:p>
        </w:tc>
        <w:tc>
          <w:tcPr>
            <w:tcW w:w="6175" w:type="dxa"/>
            <w:tcBorders>
              <w:top w:val="single" w:sz="4" w:space="0" w:color="auto"/>
              <w:left w:val="single" w:sz="4" w:space="0" w:color="auto"/>
              <w:bottom w:val="single" w:sz="4" w:space="0" w:color="auto"/>
              <w:right w:val="single" w:sz="4" w:space="0" w:color="auto"/>
            </w:tcBorders>
          </w:tcPr>
          <w:p w14:paraId="00F0F0CA" w14:textId="4BCFDC3F" w:rsidR="00DA15C7" w:rsidRDefault="00DA15C7" w:rsidP="00DA15C7">
            <w:pPr>
              <w:rPr>
                <w:rFonts w:eastAsia="宋体"/>
                <w:lang w:eastAsia="zh-CN"/>
              </w:rPr>
            </w:pPr>
            <w:r>
              <w:rPr>
                <w:rFonts w:eastAsia="宋体" w:hint="eastAsia"/>
                <w:lang w:eastAsia="zh-CN"/>
              </w:rPr>
              <w:t>Change</w:t>
            </w:r>
            <w:r>
              <w:rPr>
                <w:rFonts w:eastAsia="宋体"/>
                <w:lang w:eastAsia="zh-CN"/>
              </w:rPr>
              <w:t xml:space="preserve"> 2 is covered by </w:t>
            </w:r>
            <w:hyperlink r:id="rId22" w:history="1">
              <w:r w:rsidRPr="001A5108">
                <w:rPr>
                  <w:rFonts w:eastAsia="宋体"/>
                  <w:lang w:eastAsia="zh-CN"/>
                </w:rPr>
                <w:t>R3-223306</w:t>
              </w:r>
            </w:hyperlink>
          </w:p>
        </w:tc>
      </w:tr>
      <w:tr w:rsidR="00DA15C7" w14:paraId="5A16A8AE"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9F06659" w14:textId="668304A6" w:rsidR="00DA15C7" w:rsidRDefault="00FB0DC5" w:rsidP="00DA15C7">
            <w:pPr>
              <w:rPr>
                <w:rFonts w:eastAsia="宋体"/>
                <w:lang w:eastAsia="zh-CN"/>
              </w:rPr>
            </w:pPr>
            <w:ins w:id="76" w:author="Huawei" w:date="2022-05-11T00:06: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693158F" w14:textId="4922FA57" w:rsidR="00DA15C7" w:rsidRDefault="00FB0DC5" w:rsidP="00DA15C7">
            <w:pPr>
              <w:rPr>
                <w:rFonts w:eastAsia="宋体"/>
                <w:lang w:eastAsia="zh-CN"/>
              </w:rPr>
            </w:pPr>
            <w:ins w:id="77" w:author="Huawei" w:date="2022-05-11T00:06:00Z">
              <w:r>
                <w:rPr>
                  <w:rFonts w:eastAsia="宋体" w:hint="eastAsia"/>
                  <w:lang w:eastAsia="zh-CN"/>
                </w:rPr>
                <w:t>o</w:t>
              </w:r>
              <w:r>
                <w:rPr>
                  <w:rFonts w:eastAsia="宋体"/>
                  <w:lang w:eastAsia="zh-CN"/>
                </w:rPr>
                <w:t>k</w:t>
              </w:r>
            </w:ins>
          </w:p>
        </w:tc>
        <w:tc>
          <w:tcPr>
            <w:tcW w:w="6175" w:type="dxa"/>
            <w:tcBorders>
              <w:top w:val="single" w:sz="4" w:space="0" w:color="auto"/>
              <w:left w:val="single" w:sz="4" w:space="0" w:color="auto"/>
              <w:bottom w:val="single" w:sz="4" w:space="0" w:color="auto"/>
              <w:right w:val="single" w:sz="4" w:space="0" w:color="auto"/>
            </w:tcBorders>
          </w:tcPr>
          <w:p w14:paraId="33AEF5C0" w14:textId="7A82AF37" w:rsidR="00DA15C7" w:rsidRPr="009F1C57" w:rsidRDefault="00DA15C7" w:rsidP="00DA15C7">
            <w:pPr>
              <w:rPr>
                <w:lang w:eastAsia="zh-CN"/>
              </w:rPr>
            </w:pPr>
          </w:p>
        </w:tc>
      </w:tr>
      <w:tr w:rsidR="00DA15C7" w14:paraId="19A506D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2520490" w14:textId="134BABE4" w:rsidR="00DA15C7" w:rsidRDefault="00BE4A88" w:rsidP="00DA15C7">
            <w:pPr>
              <w:rPr>
                <w:rFonts w:eastAsia="宋体"/>
                <w:lang w:eastAsia="zh-CN"/>
              </w:rPr>
            </w:pPr>
            <w:r>
              <w:rPr>
                <w:rFonts w:eastAsia="宋体"/>
                <w:lang w:eastAsia="zh-CN"/>
              </w:rPr>
              <w:t>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F85CAA1" w14:textId="34D90889" w:rsidR="00DA15C7" w:rsidRDefault="00452B12" w:rsidP="00DA15C7">
            <w:pPr>
              <w:rPr>
                <w:rFonts w:eastAsia="宋体"/>
                <w:lang w:eastAsia="zh-CN"/>
              </w:rPr>
            </w:pPr>
            <w:r>
              <w:rPr>
                <w:rFonts w:eastAsia="宋体"/>
                <w:lang w:eastAsia="zh-CN"/>
              </w:rPr>
              <w:t>Clarification is needed</w:t>
            </w:r>
          </w:p>
        </w:tc>
        <w:tc>
          <w:tcPr>
            <w:tcW w:w="6175" w:type="dxa"/>
            <w:tcBorders>
              <w:top w:val="single" w:sz="4" w:space="0" w:color="auto"/>
              <w:left w:val="single" w:sz="4" w:space="0" w:color="auto"/>
              <w:bottom w:val="single" w:sz="4" w:space="0" w:color="auto"/>
              <w:right w:val="single" w:sz="4" w:space="0" w:color="auto"/>
            </w:tcBorders>
          </w:tcPr>
          <w:p w14:paraId="1CE152E3" w14:textId="6216F135" w:rsidR="00725EFE" w:rsidRDefault="00E22D7B" w:rsidP="00725EFE">
            <w:pPr>
              <w:pStyle w:val="a9"/>
            </w:pPr>
            <w:r>
              <w:t>Change 1:</w:t>
            </w:r>
            <w:r w:rsidR="00725EFE">
              <w:t xml:space="preserve"> what does “other con</w:t>
            </w:r>
            <w:r w:rsidR="002A3758">
              <w:t>t</w:t>
            </w:r>
            <w:r w:rsidR="00725EFE">
              <w:t>ext” refer to here?</w:t>
            </w:r>
            <w:r>
              <w:t xml:space="preserve"> </w:t>
            </w:r>
          </w:p>
          <w:p w14:paraId="0B359AD2" w14:textId="1E196097" w:rsidR="00725EFE" w:rsidRDefault="00E22D7B" w:rsidP="00725EFE">
            <w:pPr>
              <w:pStyle w:val="a9"/>
            </w:pPr>
            <w:r>
              <w:t>Change 2:</w:t>
            </w:r>
            <w:r w:rsidR="00725EFE">
              <w:t xml:space="preserve"> </w:t>
            </w:r>
            <w:r w:rsidR="00051BE2">
              <w:t>we prefer the changes</w:t>
            </w:r>
            <w:r w:rsidR="00725EFE">
              <w:t xml:space="preserve"> </w:t>
            </w:r>
            <w:r w:rsidR="00FD3758">
              <w:t>proposed</w:t>
            </w:r>
            <w:r w:rsidR="00725EFE">
              <w:t xml:space="preserve"> in Lenovo’s contrib</w:t>
            </w:r>
            <w:r w:rsidR="004E3818">
              <w:t>ution</w:t>
            </w:r>
          </w:p>
          <w:p w14:paraId="1ABB2C73" w14:textId="4DBA0393" w:rsidR="004D43B9" w:rsidRPr="004D43B9" w:rsidRDefault="006523AC" w:rsidP="00725EFE">
            <w:r>
              <w:t xml:space="preserve">Change 3: </w:t>
            </w:r>
            <w:r w:rsidR="00C326D0">
              <w:t>It is fine to align the naming for TAT-SDT.</w:t>
            </w:r>
            <w:r w:rsidR="00C32DF8">
              <w:t xml:space="preserve"> But</w:t>
            </w:r>
            <w:r w:rsidR="00C326D0">
              <w:t>, the</w:t>
            </w:r>
            <w:r w:rsidR="00092ABC">
              <w:t xml:space="preserve"> proposed</w:t>
            </w:r>
            <w:r w:rsidR="00361230">
              <w:t xml:space="preserve"> modification on meaning</w:t>
            </w:r>
            <w:r w:rsidR="00C32DF8">
              <w:t xml:space="preserve"> in Issue 3</w:t>
            </w:r>
            <w:r w:rsidR="00C326D0">
              <w:t xml:space="preserve"> </w:t>
            </w:r>
            <w:r w:rsidR="00444168">
              <w:t>causes confusion</w:t>
            </w:r>
            <w:r w:rsidR="006C50B4">
              <w:t xml:space="preserve">, </w:t>
            </w:r>
            <w:r w:rsidR="005605C4">
              <w:t xml:space="preserve">for example, </w:t>
            </w:r>
            <w:r w:rsidR="006C50B4">
              <w:t xml:space="preserve">what does “next CG-SDT access” exactly mean? </w:t>
            </w:r>
          </w:p>
        </w:tc>
      </w:tr>
      <w:tr w:rsidR="00DA15C7" w14:paraId="1277FD6E"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6B03BEB1" w14:textId="256D8F97" w:rsidR="00DA15C7" w:rsidRDefault="007E7BED" w:rsidP="00DA15C7">
            <w:pPr>
              <w:rPr>
                <w:rFonts w:eastAsia="宋体"/>
                <w:lang w:eastAsia="zh-CN"/>
              </w:rPr>
            </w:pPr>
            <w:r>
              <w:rPr>
                <w:rFonts w:eastAsia="宋体"/>
                <w:lang w:eastAsia="zh-CN"/>
              </w:rPr>
              <w:t>China  Telecom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9B777AD" w14:textId="6C61B993" w:rsidR="00DA15C7" w:rsidRDefault="007E7BED" w:rsidP="00DA15C7">
            <w:pPr>
              <w:rPr>
                <w:rFonts w:eastAsia="宋体"/>
                <w:lang w:eastAsia="zh-CN"/>
              </w:rPr>
            </w:pP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5E76E690" w14:textId="77777777" w:rsidR="00DA15C7" w:rsidRDefault="00DA15C7" w:rsidP="00DA15C7">
            <w:pPr>
              <w:rPr>
                <w:rFonts w:eastAsia="宋体"/>
                <w:lang w:eastAsia="zh-CN"/>
              </w:rPr>
            </w:pPr>
          </w:p>
        </w:tc>
      </w:tr>
      <w:tr w:rsidR="00DA15C7" w14:paraId="2BCB28D0"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204213A5" w14:textId="0A319BAB" w:rsidR="00DA15C7" w:rsidRDefault="00CA51E1" w:rsidP="00DA15C7">
            <w:pPr>
              <w:rPr>
                <w:rFonts w:eastAsia="宋体"/>
                <w:lang w:eastAsia="zh-CN"/>
              </w:rPr>
            </w:pPr>
            <w:r>
              <w:rPr>
                <w:rFonts w:eastAsia="宋体"/>
                <w:lang w:eastAsia="zh-CN"/>
              </w:rPr>
              <w:t>Qualcomm</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1F85AA3" w14:textId="58534FAC" w:rsidR="00DA15C7" w:rsidRDefault="00CA51E1" w:rsidP="00DA15C7">
            <w:pPr>
              <w:rPr>
                <w:rFonts w:eastAsia="宋体"/>
                <w:lang w:eastAsia="zh-CN"/>
              </w:rPr>
            </w:pPr>
            <w:r>
              <w:rPr>
                <w:rFonts w:eastAsia="宋体"/>
                <w:lang w:eastAsia="zh-CN"/>
              </w:rPr>
              <w:t>Ok but</w:t>
            </w:r>
          </w:p>
        </w:tc>
        <w:tc>
          <w:tcPr>
            <w:tcW w:w="6175" w:type="dxa"/>
            <w:tcBorders>
              <w:top w:val="single" w:sz="4" w:space="0" w:color="auto"/>
              <w:left w:val="single" w:sz="4" w:space="0" w:color="auto"/>
              <w:bottom w:val="single" w:sz="4" w:space="0" w:color="auto"/>
              <w:right w:val="single" w:sz="4" w:space="0" w:color="auto"/>
            </w:tcBorders>
          </w:tcPr>
          <w:p w14:paraId="2CD10659" w14:textId="77777777" w:rsidR="00DA15C7" w:rsidRDefault="00CA51E1" w:rsidP="00DA15C7">
            <w:pPr>
              <w:rPr>
                <w:rFonts w:eastAsia="宋体"/>
                <w:lang w:eastAsia="zh-CN"/>
              </w:rPr>
            </w:pPr>
            <w:r>
              <w:rPr>
                <w:rFonts w:eastAsia="宋体"/>
                <w:lang w:eastAsia="zh-CN"/>
              </w:rPr>
              <w:t>“Other context” does not have any description</w:t>
            </w:r>
          </w:p>
          <w:p w14:paraId="4FB9F3CF" w14:textId="7BCD495A" w:rsidR="00CA51E1" w:rsidRDefault="004A13A8" w:rsidP="00DA15C7">
            <w:pPr>
              <w:rPr>
                <w:rFonts w:eastAsia="宋体"/>
                <w:lang w:eastAsia="zh-CN"/>
              </w:rPr>
            </w:pPr>
            <w:r>
              <w:rPr>
                <w:rFonts w:eastAsia="宋体"/>
                <w:lang w:eastAsia="zh-CN"/>
              </w:rPr>
              <w:t>“next CG-SDT access” can be renamed to “subsequent CG-SDT” access</w:t>
            </w:r>
          </w:p>
        </w:tc>
      </w:tr>
      <w:tr w:rsidR="00DA15C7" w14:paraId="48FB838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2BE97A85" w14:textId="03958831" w:rsidR="00DA15C7" w:rsidRDefault="009A0BC5" w:rsidP="009A0BC5">
            <w:pPr>
              <w:rPr>
                <w:rFonts w:eastAsia="宋体"/>
                <w:lang w:eastAsia="zh-CN"/>
              </w:rPr>
            </w:pPr>
            <w:r>
              <w:rPr>
                <w:rFonts w:eastAsia="宋体" w:hint="eastAsia"/>
                <w:lang w:eastAsia="zh-CN"/>
              </w:rPr>
              <w:t>S</w:t>
            </w:r>
            <w:r>
              <w:rPr>
                <w:rFonts w:eastAsia="宋体"/>
                <w:lang w:eastAsia="zh-CN"/>
              </w:rPr>
              <w:t xml:space="preserve">amsung </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70E1AAE" w14:textId="4DD0B48F" w:rsidR="00DA15C7" w:rsidRDefault="001B4487" w:rsidP="00DA15C7">
            <w:pPr>
              <w:rPr>
                <w:rFonts w:eastAsia="宋体"/>
                <w:lang w:eastAsia="zh-CN"/>
              </w:rPr>
            </w:pPr>
            <w:r>
              <w:rPr>
                <w:rFonts w:eastAsia="宋体" w:hint="eastAsia"/>
                <w:lang w:eastAsia="zh-CN"/>
              </w:rPr>
              <w:t>Y</w:t>
            </w:r>
            <w:r>
              <w:rPr>
                <w:rFonts w:eastAsia="宋体"/>
                <w:lang w:eastAsia="zh-CN"/>
              </w:rPr>
              <w:t>es for Change 3</w:t>
            </w:r>
          </w:p>
        </w:tc>
        <w:tc>
          <w:tcPr>
            <w:tcW w:w="6175" w:type="dxa"/>
            <w:tcBorders>
              <w:top w:val="single" w:sz="4" w:space="0" w:color="auto"/>
              <w:left w:val="single" w:sz="4" w:space="0" w:color="auto"/>
              <w:bottom w:val="single" w:sz="4" w:space="0" w:color="auto"/>
              <w:right w:val="single" w:sz="4" w:space="0" w:color="auto"/>
            </w:tcBorders>
          </w:tcPr>
          <w:p w14:paraId="4C7AD225" w14:textId="016402EF" w:rsidR="00DA15C7" w:rsidRDefault="001B4487" w:rsidP="00DA15C7">
            <w:pPr>
              <w:rPr>
                <w:rFonts w:eastAsia="宋体"/>
                <w:lang w:eastAsia="zh-CN"/>
              </w:rPr>
            </w:pPr>
            <w:r>
              <w:rPr>
                <w:rFonts w:eastAsia="宋体"/>
                <w:lang w:eastAsia="zh-CN"/>
              </w:rPr>
              <w:t xml:space="preserve">Change 1: the current text seems to be clear enough now. </w:t>
            </w:r>
          </w:p>
          <w:p w14:paraId="3322614D" w14:textId="21DEAD23" w:rsidR="001B4487" w:rsidRPr="001B4487" w:rsidRDefault="001B4487" w:rsidP="001B4487">
            <w:pPr>
              <w:widowControl w:val="0"/>
              <w:ind w:left="144" w:hanging="144"/>
              <w:rPr>
                <w:rFonts w:ascii="Calibri" w:hAnsi="Calibri" w:cs="Calibri"/>
                <w:b/>
                <w:color w:val="FF00FF"/>
                <w:sz w:val="18"/>
                <w:szCs w:val="24"/>
              </w:rPr>
            </w:pPr>
            <w:r>
              <w:rPr>
                <w:rFonts w:eastAsia="宋体"/>
                <w:lang w:eastAsia="zh-CN"/>
              </w:rPr>
              <w:t xml:space="preserve">Change 2: it can be addressed in </w:t>
            </w:r>
            <w:r>
              <w:rPr>
                <w:rFonts w:ascii="Calibri" w:hAnsi="Calibri" w:cs="Calibri"/>
                <w:b/>
                <w:color w:val="FF00FF"/>
                <w:sz w:val="18"/>
                <w:szCs w:val="24"/>
              </w:rPr>
              <w:t>CB: # SDT2_CGbased</w:t>
            </w:r>
          </w:p>
        </w:tc>
      </w:tr>
      <w:tr w:rsidR="00DA15C7" w14:paraId="55D316F9"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3F12FCC" w14:textId="250574BB" w:rsidR="00DA15C7" w:rsidRDefault="00953153" w:rsidP="00DA15C7">
            <w:pPr>
              <w:rPr>
                <w:rFonts w:eastAsia="宋体"/>
                <w:lang w:eastAsia="zh-CN"/>
              </w:rPr>
            </w:pPr>
            <w:r>
              <w:rPr>
                <w:rFonts w:eastAsia="宋体"/>
                <w:lang w:eastAsia="zh-CN"/>
              </w:rPr>
              <w:t>Intel</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6C3A4F1" w14:textId="318C87DC" w:rsidR="00DA15C7" w:rsidRDefault="00953153" w:rsidP="00DA15C7">
            <w:pPr>
              <w:rPr>
                <w:rFonts w:eastAsia="宋体"/>
                <w:lang w:eastAsia="zh-CN"/>
              </w:rPr>
            </w:pPr>
            <w:r>
              <w:rPr>
                <w:rFonts w:eastAsia="宋体"/>
                <w:lang w:eastAsia="zh-CN"/>
              </w:rPr>
              <w:t>Yes for all</w:t>
            </w:r>
          </w:p>
        </w:tc>
        <w:tc>
          <w:tcPr>
            <w:tcW w:w="6175" w:type="dxa"/>
            <w:tcBorders>
              <w:top w:val="single" w:sz="4" w:space="0" w:color="auto"/>
              <w:left w:val="single" w:sz="4" w:space="0" w:color="auto"/>
              <w:bottom w:val="single" w:sz="4" w:space="0" w:color="auto"/>
              <w:right w:val="single" w:sz="4" w:space="0" w:color="auto"/>
            </w:tcBorders>
          </w:tcPr>
          <w:p w14:paraId="1A9B6089" w14:textId="4FC6A9AA" w:rsidR="00DA15C7" w:rsidRDefault="00953153" w:rsidP="00DA15C7">
            <w:pPr>
              <w:rPr>
                <w:rFonts w:eastAsia="宋体"/>
                <w:lang w:eastAsia="zh-CN"/>
              </w:rPr>
            </w:pPr>
            <w:r>
              <w:rPr>
                <w:rFonts w:eastAsia="宋体"/>
                <w:lang w:eastAsia="zh-CN"/>
              </w:rPr>
              <w:t xml:space="preserve">And agree with the summary from the moderator. </w:t>
            </w:r>
          </w:p>
        </w:tc>
      </w:tr>
      <w:tr w:rsidR="00126138" w14:paraId="2193D7F7" w14:textId="77777777" w:rsidTr="00BD4663">
        <w:tc>
          <w:tcPr>
            <w:tcW w:w="1809" w:type="dxa"/>
            <w:tcBorders>
              <w:top w:val="single" w:sz="4" w:space="0" w:color="auto"/>
              <w:left w:val="single" w:sz="4" w:space="0" w:color="auto"/>
              <w:bottom w:val="single" w:sz="4" w:space="0" w:color="auto"/>
              <w:right w:val="single" w:sz="4" w:space="0" w:color="auto"/>
            </w:tcBorders>
            <w:shd w:val="clear" w:color="auto" w:fill="auto"/>
          </w:tcPr>
          <w:p w14:paraId="4488597F" w14:textId="77777777" w:rsidR="00126138" w:rsidRPr="00C954F7" w:rsidRDefault="00126138" w:rsidP="00BD4663">
            <w:pPr>
              <w:rPr>
                <w:rFonts w:eastAsia="MS Mincho"/>
                <w:lang w:eastAsia="ja-JP"/>
              </w:rPr>
            </w:pPr>
            <w:r>
              <w:rPr>
                <w:rFonts w:eastAsia="MS Mincho" w:hint="eastAsia"/>
                <w:lang w:eastAsia="ja-JP"/>
              </w:rPr>
              <w:t>N</w:t>
            </w:r>
            <w:r>
              <w:rPr>
                <w:rFonts w:eastAsia="MS Mincho"/>
                <w:lang w:eastAsia="ja-JP"/>
              </w:rPr>
              <w:t>EC</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3DDE2ED9" w14:textId="77777777" w:rsidR="00126138" w:rsidRPr="00C954F7" w:rsidRDefault="00126138" w:rsidP="00BD4663">
            <w:pPr>
              <w:rPr>
                <w:rFonts w:eastAsia="MS Mincho"/>
                <w:lang w:eastAsia="ja-JP"/>
              </w:rPr>
            </w:pPr>
            <w:r>
              <w:rPr>
                <w:rFonts w:eastAsia="MS Mincho" w:hint="eastAsia"/>
                <w:lang w:eastAsia="ja-JP"/>
              </w:rPr>
              <w:t>Y</w:t>
            </w:r>
            <w:r>
              <w:rPr>
                <w:rFonts w:eastAsia="MS Mincho"/>
                <w:lang w:eastAsia="ja-JP"/>
              </w:rPr>
              <w:t>es</w:t>
            </w:r>
          </w:p>
        </w:tc>
        <w:tc>
          <w:tcPr>
            <w:tcW w:w="6175" w:type="dxa"/>
            <w:tcBorders>
              <w:top w:val="single" w:sz="4" w:space="0" w:color="auto"/>
              <w:left w:val="single" w:sz="4" w:space="0" w:color="auto"/>
              <w:bottom w:val="single" w:sz="4" w:space="0" w:color="auto"/>
              <w:right w:val="single" w:sz="4" w:space="0" w:color="auto"/>
            </w:tcBorders>
          </w:tcPr>
          <w:p w14:paraId="0FB80491" w14:textId="77777777" w:rsidR="00126138" w:rsidRDefault="00126138" w:rsidP="00BD4663">
            <w:pPr>
              <w:rPr>
                <w:rFonts w:eastAsia="宋体"/>
                <w:lang w:eastAsia="zh-CN"/>
              </w:rPr>
            </w:pPr>
          </w:p>
        </w:tc>
      </w:tr>
      <w:tr w:rsidR="00C149BF" w14:paraId="1733F21A"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1E2538EF" w14:textId="4C461636" w:rsidR="00C149BF" w:rsidRDefault="00C149BF" w:rsidP="00C149BF">
            <w:pPr>
              <w:rPr>
                <w:rFonts w:eastAsia="宋体"/>
                <w:lang w:eastAsia="zh-CN"/>
              </w:rPr>
            </w:pPr>
            <w:r>
              <w:rPr>
                <w:rFonts w:eastAsia="宋体"/>
                <w:lang w:eastAsia="zh-CN"/>
              </w:rPr>
              <w:t>LGE</w:t>
            </w: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505E093" w14:textId="57C39920" w:rsidR="00C149BF" w:rsidRDefault="00C149BF" w:rsidP="00C149BF">
            <w:pPr>
              <w:rPr>
                <w:rFonts w:eastAsia="宋体"/>
                <w:lang w:eastAsia="zh-CN"/>
              </w:rPr>
            </w:pPr>
            <w:r>
              <w:rPr>
                <w:rFonts w:eastAsia="宋体"/>
                <w:lang w:eastAsia="zh-CN"/>
              </w:rPr>
              <w:t xml:space="preserve">Partly </w:t>
            </w:r>
            <w:r>
              <w:rPr>
                <w:rFonts w:eastAsia="宋体" w:hint="eastAsia"/>
                <w:lang w:eastAsia="zh-CN"/>
              </w:rPr>
              <w:t>Y</w:t>
            </w:r>
            <w:r>
              <w:rPr>
                <w:rFonts w:eastAsia="宋体"/>
                <w:lang w:eastAsia="zh-CN"/>
              </w:rPr>
              <w:t>es</w:t>
            </w:r>
          </w:p>
        </w:tc>
        <w:tc>
          <w:tcPr>
            <w:tcW w:w="6175" w:type="dxa"/>
            <w:tcBorders>
              <w:top w:val="single" w:sz="4" w:space="0" w:color="auto"/>
              <w:left w:val="single" w:sz="4" w:space="0" w:color="auto"/>
              <w:bottom w:val="single" w:sz="4" w:space="0" w:color="auto"/>
              <w:right w:val="single" w:sz="4" w:space="0" w:color="auto"/>
            </w:tcBorders>
          </w:tcPr>
          <w:p w14:paraId="1D852046" w14:textId="17CDF84D" w:rsidR="00C149BF" w:rsidRDefault="00C149BF" w:rsidP="00C149BF">
            <w:pPr>
              <w:rPr>
                <w:rFonts w:eastAsia="宋体"/>
                <w:lang w:eastAsia="zh-CN"/>
              </w:rPr>
            </w:pPr>
            <w:r>
              <w:rPr>
                <w:rFonts w:eastAsia="宋体"/>
                <w:lang w:eastAsia="zh-CN"/>
              </w:rPr>
              <w:t>And agree with the summary from the moderator</w:t>
            </w:r>
          </w:p>
        </w:tc>
      </w:tr>
    </w:tbl>
    <w:p w14:paraId="64C0001F" w14:textId="646D9E86" w:rsidR="00FF394F" w:rsidRDefault="00FF394F" w:rsidP="00FF394F">
      <w:pPr>
        <w:rPr>
          <w:b/>
          <w:lang w:eastAsia="zh-CN"/>
        </w:rPr>
      </w:pPr>
    </w:p>
    <w:p w14:paraId="684EA2A5" w14:textId="77777777" w:rsidR="006400D7" w:rsidRPr="00CA3ADA" w:rsidRDefault="006400D7" w:rsidP="006400D7">
      <w:pPr>
        <w:rPr>
          <w:b/>
          <w:lang w:eastAsia="zh-CN"/>
        </w:rPr>
      </w:pPr>
      <w:r w:rsidRPr="00CA3ADA">
        <w:rPr>
          <w:b/>
          <w:lang w:eastAsia="zh-CN"/>
        </w:rPr>
        <w:lastRenderedPageBreak/>
        <w:t>Summary:</w:t>
      </w:r>
    </w:p>
    <w:p w14:paraId="2BC27BCB" w14:textId="24646282" w:rsidR="006400D7" w:rsidRDefault="006400D7" w:rsidP="006400D7">
      <w:pPr>
        <w:rPr>
          <w:color w:val="00B050"/>
          <w:lang w:eastAsia="zh-CN"/>
        </w:rPr>
      </w:pPr>
      <w:r w:rsidRPr="005871DA">
        <w:rPr>
          <w:color w:val="00B050"/>
          <w:lang w:eastAsia="zh-CN"/>
        </w:rPr>
        <w:t xml:space="preserve">Proposal 7: Modify the meaning of the cause value TAT-SDT expiry as “The UE context release is requested from the gNB-DU due to the expiry of the Timing </w:t>
      </w:r>
      <w:ins w:id="78" w:author="ZTE" w:date="2022-05-13T14:34:00Z">
        <w:r w:rsidR="00F67B39" w:rsidRPr="005871DA">
          <w:rPr>
            <w:b/>
            <w:color w:val="00B050"/>
            <w:lang w:eastAsia="zh-CN"/>
          </w:rPr>
          <w:t>Alignment</w:t>
        </w:r>
      </w:ins>
      <w:del w:id="79" w:author="ZTE" w:date="2022-05-13T14:34:00Z">
        <w:r w:rsidR="00F67B39" w:rsidDel="00F67B39">
          <w:rPr>
            <w:color w:val="00B050"/>
            <w:lang w:eastAsia="zh-CN"/>
          </w:rPr>
          <w:delText>Advance</w:delText>
        </w:r>
      </w:del>
      <w:r w:rsidRPr="005871DA">
        <w:rPr>
          <w:color w:val="00B050"/>
          <w:lang w:eastAsia="zh-CN"/>
        </w:rPr>
        <w:t xml:space="preserve"> timer for CG-SDT”.</w:t>
      </w:r>
    </w:p>
    <w:p w14:paraId="5F13EB25" w14:textId="77777777" w:rsidR="006400D7" w:rsidRPr="005871DA" w:rsidRDefault="006400D7" w:rsidP="006400D7">
      <w:pPr>
        <w:rPr>
          <w:color w:val="00B050"/>
          <w:lang w:eastAsia="zh-CN"/>
        </w:rPr>
      </w:pPr>
      <w:r>
        <w:rPr>
          <w:color w:val="00B050"/>
          <w:lang w:eastAsia="zh-CN"/>
        </w:rPr>
        <w:t xml:space="preserve">Proposal 7.1: Merge this agreement into 38.473 CR in </w:t>
      </w:r>
      <w:r w:rsidRPr="00BA3EE6">
        <w:rPr>
          <w:color w:val="00B050"/>
          <w:lang w:eastAsia="zh-CN"/>
        </w:rPr>
        <w:t>CB: # SDT2_CGbased</w:t>
      </w:r>
      <w:r>
        <w:rPr>
          <w:color w:val="00B050"/>
          <w:lang w:eastAsia="zh-CN"/>
        </w:rPr>
        <w:t>.</w:t>
      </w:r>
    </w:p>
    <w:p w14:paraId="6CD11C8C" w14:textId="77777777" w:rsidR="006400D7" w:rsidRPr="006400D7" w:rsidRDefault="006400D7" w:rsidP="00FF394F">
      <w:pPr>
        <w:rPr>
          <w:b/>
          <w:lang w:eastAsia="zh-CN"/>
        </w:rPr>
      </w:pPr>
    </w:p>
    <w:p w14:paraId="4CE9A26A" w14:textId="77777777" w:rsidR="008038B2" w:rsidRPr="00E90AE3" w:rsidRDefault="008038B2" w:rsidP="008038B2">
      <w:pPr>
        <w:pStyle w:val="2"/>
        <w:numPr>
          <w:ilvl w:val="1"/>
          <w:numId w:val="29"/>
        </w:numPr>
        <w:rPr>
          <w:lang w:val="en-US" w:eastAsia="zh-CN"/>
        </w:rPr>
      </w:pPr>
      <w:r w:rsidRPr="00E90AE3">
        <w:rPr>
          <w:rFonts w:hint="eastAsia"/>
          <w:lang w:val="en-US" w:eastAsia="zh-CN"/>
        </w:rPr>
        <w:t>O</w:t>
      </w:r>
      <w:r>
        <w:rPr>
          <w:lang w:val="en-US" w:eastAsia="zh-CN"/>
        </w:rPr>
        <w:t>ther corrections, if any</w:t>
      </w:r>
    </w:p>
    <w:p w14:paraId="3A088989" w14:textId="77777777" w:rsidR="008038B2" w:rsidRPr="00C30D4D" w:rsidRDefault="008038B2" w:rsidP="008038B2">
      <w:pPr>
        <w:rPr>
          <w:b/>
          <w:u w:val="single"/>
          <w:lang w:eastAsia="zh-CN"/>
        </w:rPr>
      </w:pPr>
      <w:r>
        <w:rPr>
          <w:b/>
          <w:u w:val="single"/>
          <w:lang w:eastAsia="zh-CN"/>
        </w:rPr>
        <w:t>Question 7</w:t>
      </w:r>
      <w:r w:rsidRPr="00C30D4D">
        <w:rPr>
          <w:b/>
          <w:u w:val="single"/>
          <w:lang w:eastAsia="zh-CN"/>
        </w:rPr>
        <w:t xml:space="preserve">:  </w:t>
      </w:r>
      <w:r>
        <w:rPr>
          <w:b/>
          <w:u w:val="single"/>
          <w:lang w:eastAsia="zh-CN"/>
        </w:rPr>
        <w:t>If companies think other corrections are needed, please input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8038B2" w14:paraId="580AC013" w14:textId="77777777" w:rsidTr="002C1C7D">
        <w:tc>
          <w:tcPr>
            <w:tcW w:w="1809" w:type="dxa"/>
            <w:shd w:val="clear" w:color="auto" w:fill="auto"/>
          </w:tcPr>
          <w:p w14:paraId="74911C1E" w14:textId="77777777" w:rsidR="008038B2" w:rsidRDefault="008038B2" w:rsidP="002C1C7D">
            <w:pPr>
              <w:rPr>
                <w:b/>
              </w:rPr>
            </w:pPr>
            <w:r>
              <w:rPr>
                <w:b/>
              </w:rPr>
              <w:t>Company</w:t>
            </w:r>
          </w:p>
        </w:tc>
        <w:tc>
          <w:tcPr>
            <w:tcW w:w="1447" w:type="dxa"/>
            <w:shd w:val="clear" w:color="auto" w:fill="auto"/>
          </w:tcPr>
          <w:p w14:paraId="7DF09272" w14:textId="77777777" w:rsidR="008038B2" w:rsidRDefault="008038B2" w:rsidP="002C1C7D">
            <w:pPr>
              <w:jc w:val="center"/>
              <w:rPr>
                <w:rFonts w:eastAsia="宋体"/>
                <w:b/>
                <w:lang w:eastAsia="zh-CN"/>
              </w:rPr>
            </w:pPr>
            <w:r>
              <w:rPr>
                <w:rFonts w:eastAsia="宋体"/>
                <w:b/>
                <w:lang w:eastAsia="zh-CN"/>
              </w:rPr>
              <w:t>Yes/No</w:t>
            </w:r>
          </w:p>
        </w:tc>
        <w:tc>
          <w:tcPr>
            <w:tcW w:w="6175" w:type="dxa"/>
          </w:tcPr>
          <w:p w14:paraId="112F20D2" w14:textId="77777777" w:rsidR="008038B2" w:rsidRDefault="008038B2" w:rsidP="002C1C7D">
            <w:pPr>
              <w:rPr>
                <w:b/>
              </w:rPr>
            </w:pPr>
            <w:r>
              <w:rPr>
                <w:b/>
              </w:rPr>
              <w:t>Comment</w:t>
            </w:r>
          </w:p>
        </w:tc>
      </w:tr>
      <w:tr w:rsidR="008038B2" w14:paraId="099D4827" w14:textId="77777777" w:rsidTr="002C1C7D">
        <w:tc>
          <w:tcPr>
            <w:tcW w:w="1809" w:type="dxa"/>
            <w:shd w:val="clear" w:color="auto" w:fill="auto"/>
          </w:tcPr>
          <w:p w14:paraId="2F77840D" w14:textId="77777777" w:rsidR="008038B2" w:rsidRDefault="008038B2" w:rsidP="002C1C7D">
            <w:pPr>
              <w:rPr>
                <w:rFonts w:eastAsia="宋体"/>
                <w:lang w:eastAsia="zh-CN"/>
              </w:rPr>
            </w:pPr>
          </w:p>
        </w:tc>
        <w:tc>
          <w:tcPr>
            <w:tcW w:w="1447" w:type="dxa"/>
            <w:shd w:val="clear" w:color="auto" w:fill="auto"/>
          </w:tcPr>
          <w:p w14:paraId="1711B6D3" w14:textId="77777777" w:rsidR="008038B2" w:rsidRDefault="008038B2" w:rsidP="002C1C7D">
            <w:pPr>
              <w:rPr>
                <w:rFonts w:eastAsia="宋体"/>
                <w:lang w:eastAsia="zh-CN"/>
              </w:rPr>
            </w:pPr>
          </w:p>
        </w:tc>
        <w:tc>
          <w:tcPr>
            <w:tcW w:w="6175" w:type="dxa"/>
          </w:tcPr>
          <w:p w14:paraId="1D9F76CD" w14:textId="77777777" w:rsidR="008038B2" w:rsidRDefault="008038B2" w:rsidP="002C1C7D">
            <w:pPr>
              <w:rPr>
                <w:rFonts w:eastAsia="宋体"/>
                <w:lang w:eastAsia="zh-CN"/>
              </w:rPr>
            </w:pPr>
          </w:p>
        </w:tc>
      </w:tr>
      <w:tr w:rsidR="008038B2" w14:paraId="234D221A" w14:textId="77777777" w:rsidTr="002C1C7D">
        <w:tc>
          <w:tcPr>
            <w:tcW w:w="1809" w:type="dxa"/>
            <w:shd w:val="clear" w:color="auto" w:fill="auto"/>
          </w:tcPr>
          <w:p w14:paraId="71E5C40D" w14:textId="77777777" w:rsidR="008038B2" w:rsidRDefault="008038B2" w:rsidP="002C1C7D">
            <w:pPr>
              <w:rPr>
                <w:rFonts w:eastAsia="宋体"/>
                <w:lang w:eastAsia="zh-CN"/>
              </w:rPr>
            </w:pPr>
          </w:p>
        </w:tc>
        <w:tc>
          <w:tcPr>
            <w:tcW w:w="1447" w:type="dxa"/>
            <w:shd w:val="clear" w:color="auto" w:fill="auto"/>
          </w:tcPr>
          <w:p w14:paraId="169F164B" w14:textId="77777777" w:rsidR="008038B2" w:rsidRDefault="008038B2" w:rsidP="002C1C7D">
            <w:pPr>
              <w:rPr>
                <w:rFonts w:eastAsia="宋体"/>
                <w:lang w:eastAsia="zh-CN"/>
              </w:rPr>
            </w:pPr>
          </w:p>
        </w:tc>
        <w:tc>
          <w:tcPr>
            <w:tcW w:w="6175" w:type="dxa"/>
          </w:tcPr>
          <w:p w14:paraId="7027008D" w14:textId="77777777" w:rsidR="008038B2" w:rsidRDefault="008038B2" w:rsidP="002C1C7D">
            <w:pPr>
              <w:rPr>
                <w:rFonts w:eastAsia="宋体"/>
                <w:lang w:eastAsia="zh-CN"/>
              </w:rPr>
            </w:pPr>
          </w:p>
        </w:tc>
      </w:tr>
      <w:tr w:rsidR="008038B2" w14:paraId="52870615"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6122031B"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70DDFD78"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0F51DC8F" w14:textId="77777777" w:rsidR="008038B2" w:rsidRDefault="008038B2" w:rsidP="002C1C7D">
            <w:pPr>
              <w:rPr>
                <w:rFonts w:eastAsia="宋体"/>
                <w:lang w:eastAsia="zh-CN"/>
              </w:rPr>
            </w:pPr>
          </w:p>
        </w:tc>
      </w:tr>
      <w:tr w:rsidR="008038B2" w14:paraId="698AAD86" w14:textId="77777777" w:rsidTr="002C1C7D">
        <w:tc>
          <w:tcPr>
            <w:tcW w:w="1809" w:type="dxa"/>
            <w:shd w:val="clear" w:color="auto" w:fill="auto"/>
          </w:tcPr>
          <w:p w14:paraId="21012CF2" w14:textId="77777777" w:rsidR="008038B2" w:rsidRDefault="008038B2" w:rsidP="002C1C7D">
            <w:pPr>
              <w:rPr>
                <w:rFonts w:eastAsia="宋体"/>
                <w:lang w:eastAsia="zh-CN"/>
              </w:rPr>
            </w:pPr>
          </w:p>
        </w:tc>
        <w:tc>
          <w:tcPr>
            <w:tcW w:w="1447" w:type="dxa"/>
            <w:shd w:val="clear" w:color="auto" w:fill="auto"/>
          </w:tcPr>
          <w:p w14:paraId="4526072C" w14:textId="77777777" w:rsidR="008038B2" w:rsidRDefault="008038B2" w:rsidP="002C1C7D">
            <w:pPr>
              <w:rPr>
                <w:rFonts w:eastAsia="宋体"/>
                <w:lang w:eastAsia="zh-CN"/>
              </w:rPr>
            </w:pPr>
          </w:p>
        </w:tc>
        <w:tc>
          <w:tcPr>
            <w:tcW w:w="6175" w:type="dxa"/>
          </w:tcPr>
          <w:p w14:paraId="5EEDF2DB" w14:textId="77777777" w:rsidR="008038B2" w:rsidRDefault="008038B2" w:rsidP="002C1C7D">
            <w:pPr>
              <w:rPr>
                <w:rFonts w:eastAsia="宋体"/>
                <w:lang w:eastAsia="zh-CN"/>
              </w:rPr>
            </w:pPr>
          </w:p>
        </w:tc>
      </w:tr>
      <w:tr w:rsidR="008038B2" w14:paraId="52A335C9"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82FD216"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2D9B58C1"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3BA8B7E2" w14:textId="77777777" w:rsidR="008038B2" w:rsidRDefault="008038B2" w:rsidP="002C1C7D">
            <w:pPr>
              <w:rPr>
                <w:rFonts w:eastAsia="宋体"/>
                <w:lang w:eastAsia="zh-CN"/>
              </w:rPr>
            </w:pPr>
          </w:p>
        </w:tc>
      </w:tr>
      <w:tr w:rsidR="008038B2" w14:paraId="2B8FD47A"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5A53544F"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49D630F1"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39206A03" w14:textId="77777777" w:rsidR="008038B2" w:rsidRPr="009F1C57" w:rsidRDefault="008038B2" w:rsidP="002C1C7D">
            <w:pPr>
              <w:rPr>
                <w:lang w:eastAsia="zh-CN"/>
              </w:rPr>
            </w:pPr>
          </w:p>
        </w:tc>
      </w:tr>
      <w:tr w:rsidR="008038B2" w14:paraId="1C3C4250"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7D70890"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F7057A7"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33DF6541" w14:textId="77777777" w:rsidR="008038B2" w:rsidRDefault="008038B2" w:rsidP="002C1C7D">
            <w:pPr>
              <w:rPr>
                <w:rFonts w:eastAsia="宋体"/>
                <w:lang w:eastAsia="zh-CN"/>
              </w:rPr>
            </w:pPr>
          </w:p>
        </w:tc>
      </w:tr>
      <w:tr w:rsidR="008038B2" w14:paraId="77AD252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EC8A66B"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2A528EC"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151F953E" w14:textId="77777777" w:rsidR="008038B2" w:rsidRDefault="008038B2" w:rsidP="002C1C7D">
            <w:pPr>
              <w:rPr>
                <w:rFonts w:eastAsia="宋体"/>
                <w:lang w:eastAsia="zh-CN"/>
              </w:rPr>
            </w:pPr>
          </w:p>
        </w:tc>
      </w:tr>
      <w:tr w:rsidR="008038B2" w14:paraId="5E733218"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4876E112"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3A54748"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46AC6388" w14:textId="77777777" w:rsidR="008038B2" w:rsidRDefault="008038B2" w:rsidP="002C1C7D">
            <w:pPr>
              <w:rPr>
                <w:rFonts w:eastAsia="宋体"/>
                <w:lang w:eastAsia="zh-CN"/>
              </w:rPr>
            </w:pPr>
          </w:p>
        </w:tc>
      </w:tr>
      <w:tr w:rsidR="008038B2" w14:paraId="57B5FE64"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0455ACD2"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65D3AF8E"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0502CE6E" w14:textId="77777777" w:rsidR="008038B2" w:rsidRDefault="008038B2" w:rsidP="002C1C7D">
            <w:pPr>
              <w:rPr>
                <w:rFonts w:eastAsia="宋体"/>
                <w:lang w:eastAsia="zh-CN"/>
              </w:rPr>
            </w:pPr>
          </w:p>
        </w:tc>
      </w:tr>
      <w:tr w:rsidR="008038B2" w14:paraId="6F129A51"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7BED3783"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677A017"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464563CD" w14:textId="77777777" w:rsidR="008038B2" w:rsidRDefault="008038B2" w:rsidP="002C1C7D">
            <w:pPr>
              <w:rPr>
                <w:rFonts w:eastAsia="宋体"/>
                <w:lang w:eastAsia="zh-CN"/>
              </w:rPr>
            </w:pPr>
          </w:p>
        </w:tc>
      </w:tr>
      <w:tr w:rsidR="008038B2" w14:paraId="649AFBA9" w14:textId="77777777" w:rsidTr="002C1C7D">
        <w:tc>
          <w:tcPr>
            <w:tcW w:w="1809" w:type="dxa"/>
            <w:tcBorders>
              <w:top w:val="single" w:sz="4" w:space="0" w:color="auto"/>
              <w:left w:val="single" w:sz="4" w:space="0" w:color="auto"/>
              <w:bottom w:val="single" w:sz="4" w:space="0" w:color="auto"/>
              <w:right w:val="single" w:sz="4" w:space="0" w:color="auto"/>
            </w:tcBorders>
            <w:shd w:val="clear" w:color="auto" w:fill="auto"/>
          </w:tcPr>
          <w:p w14:paraId="37B71661" w14:textId="77777777" w:rsidR="008038B2" w:rsidRDefault="008038B2" w:rsidP="002C1C7D">
            <w:pPr>
              <w:rPr>
                <w:rFonts w:eastAsia="宋体"/>
                <w:lang w:eastAsia="zh-CN"/>
              </w:rPr>
            </w:pPr>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5E251F2" w14:textId="77777777" w:rsidR="008038B2" w:rsidRDefault="008038B2" w:rsidP="002C1C7D">
            <w:pPr>
              <w:rPr>
                <w:rFonts w:eastAsia="宋体"/>
                <w:lang w:eastAsia="zh-CN"/>
              </w:rPr>
            </w:pPr>
          </w:p>
        </w:tc>
        <w:tc>
          <w:tcPr>
            <w:tcW w:w="6175" w:type="dxa"/>
            <w:tcBorders>
              <w:top w:val="single" w:sz="4" w:space="0" w:color="auto"/>
              <w:left w:val="single" w:sz="4" w:space="0" w:color="auto"/>
              <w:bottom w:val="single" w:sz="4" w:space="0" w:color="auto"/>
              <w:right w:val="single" w:sz="4" w:space="0" w:color="auto"/>
            </w:tcBorders>
          </w:tcPr>
          <w:p w14:paraId="566E680F" w14:textId="77777777" w:rsidR="008038B2" w:rsidRDefault="008038B2" w:rsidP="002C1C7D">
            <w:pPr>
              <w:rPr>
                <w:rFonts w:eastAsia="宋体"/>
                <w:lang w:eastAsia="zh-CN"/>
              </w:rPr>
            </w:pPr>
          </w:p>
        </w:tc>
      </w:tr>
    </w:tbl>
    <w:p w14:paraId="28B57809" w14:textId="77777777" w:rsidR="008038B2" w:rsidRDefault="008038B2" w:rsidP="008038B2">
      <w:pPr>
        <w:rPr>
          <w:b/>
          <w:lang w:eastAsia="zh-CN"/>
        </w:rPr>
      </w:pPr>
    </w:p>
    <w:p w14:paraId="54CAAB7D" w14:textId="77777777" w:rsidR="008038B2" w:rsidRPr="00E96B0B" w:rsidRDefault="008038B2" w:rsidP="008038B2">
      <w:pPr>
        <w:rPr>
          <w:b/>
          <w:lang w:eastAsia="zh-CN"/>
        </w:rPr>
      </w:pPr>
    </w:p>
    <w:p w14:paraId="3C6B9D93" w14:textId="77777777" w:rsidR="009340B2" w:rsidRDefault="009B10BB">
      <w:pPr>
        <w:pStyle w:val="1"/>
        <w:numPr>
          <w:ilvl w:val="0"/>
          <w:numId w:val="29"/>
        </w:numPr>
      </w:pPr>
      <w:r>
        <w:t>Conclusion, Recommendations [if needed]</w:t>
      </w:r>
    </w:p>
    <w:p w14:paraId="07525346" w14:textId="77777777" w:rsidR="006135C6" w:rsidRPr="006135C6" w:rsidRDefault="006135C6"/>
    <w:p w14:paraId="2B585525" w14:textId="77777777" w:rsidR="009340B2" w:rsidRDefault="009B10BB">
      <w:pPr>
        <w:pStyle w:val="1"/>
        <w:numPr>
          <w:ilvl w:val="0"/>
          <w:numId w:val="29"/>
        </w:numPr>
      </w:pPr>
      <w:r>
        <w:t>References</w:t>
      </w:r>
    </w:p>
    <w:bookmarkEnd w:id="0"/>
    <w:bookmarkEnd w:id="1"/>
    <w:bookmarkEnd w:id="2"/>
    <w:bookmarkEnd w:id="3"/>
    <w:bookmarkEnd w:id="4"/>
    <w:bookmarkEnd w:id="5"/>
    <w:bookmarkEnd w:id="6"/>
    <w:p w14:paraId="2856D9F3" w14:textId="77777777" w:rsidR="00403DE7" w:rsidRPr="008D7DFD" w:rsidRDefault="00403DE7" w:rsidP="00403DE7">
      <w:pPr>
        <w:pStyle w:val="aff0"/>
        <w:widowControl w:val="0"/>
        <w:numPr>
          <w:ilvl w:val="0"/>
          <w:numId w:val="31"/>
        </w:numPr>
        <w:tabs>
          <w:tab w:val="left" w:pos="1206"/>
          <w:tab w:val="left" w:pos="5437"/>
        </w:tabs>
        <w:spacing w:before="100" w:beforeAutospacing="1" w:after="120"/>
        <w:rPr>
          <w:lang w:eastAsia="zh-CN"/>
        </w:rPr>
      </w:pPr>
      <w:r w:rsidRPr="008D7DFD">
        <w:rPr>
          <w:lang w:eastAsia="zh-CN"/>
        </w:rPr>
        <w:fldChar w:fldCharType="begin"/>
      </w:r>
      <w:r w:rsidRPr="008D7DFD">
        <w:rPr>
          <w:lang w:eastAsia="zh-CN"/>
        </w:rPr>
        <w:instrText xml:space="preserve"> HYPERLINK "D:\\</w:instrText>
      </w:r>
      <w:r w:rsidRPr="008D7DFD">
        <w:rPr>
          <w:rFonts w:hint="eastAsia"/>
          <w:lang w:eastAsia="zh-CN"/>
        </w:rPr>
        <w:instrText>会议硬盘</w:instrText>
      </w:r>
      <w:r w:rsidRPr="008D7DFD">
        <w:rPr>
          <w:lang w:eastAsia="zh-CN"/>
        </w:rPr>
        <w:instrText xml:space="preserve">\\TSGR3_116-e\\Docs\\R3-223019.zip" </w:instrText>
      </w:r>
      <w:r w:rsidRPr="008D7DFD">
        <w:rPr>
          <w:lang w:eastAsia="zh-CN"/>
        </w:rPr>
        <w:fldChar w:fldCharType="separate"/>
      </w:r>
      <w:r w:rsidRPr="008D7DFD">
        <w:rPr>
          <w:lang w:eastAsia="zh-CN"/>
        </w:rPr>
        <w:t>R3-223019</w:t>
      </w:r>
      <w:r w:rsidRPr="008D7DFD">
        <w:rPr>
          <w:lang w:eastAsia="zh-CN"/>
        </w:rPr>
        <w:fldChar w:fldCharType="end"/>
      </w:r>
      <w:r w:rsidRPr="008D7DFD">
        <w:rPr>
          <w:lang w:eastAsia="zh-CN"/>
        </w:rPr>
        <w:t xml:space="preserve"> Reply LS on handling of DL non-SDT during SDT procedure (RAN2)</w:t>
      </w:r>
    </w:p>
    <w:p w14:paraId="26F4160C" w14:textId="77777777" w:rsidR="00403DE7" w:rsidRPr="008D7DFD" w:rsidRDefault="00D36125" w:rsidP="00403DE7">
      <w:pPr>
        <w:pStyle w:val="aff0"/>
        <w:widowControl w:val="0"/>
        <w:numPr>
          <w:ilvl w:val="0"/>
          <w:numId w:val="31"/>
        </w:numPr>
        <w:tabs>
          <w:tab w:val="left" w:pos="1206"/>
          <w:tab w:val="left" w:pos="5437"/>
        </w:tabs>
        <w:spacing w:before="100" w:beforeAutospacing="1" w:after="120"/>
        <w:rPr>
          <w:lang w:eastAsia="zh-CN"/>
        </w:rPr>
      </w:pPr>
      <w:hyperlink r:id="rId23" w:history="1">
        <w:r w:rsidR="00403DE7" w:rsidRPr="008D7DFD">
          <w:rPr>
            <w:lang w:eastAsia="zh-CN"/>
          </w:rPr>
          <w:t>R3-223501</w:t>
        </w:r>
      </w:hyperlink>
      <w:r w:rsidR="00403DE7" w:rsidRPr="008D7DFD">
        <w:rPr>
          <w:lang w:eastAsia="zh-CN"/>
        </w:rPr>
        <w:t xml:space="preserve"> Correction for Rel-17 RA-SDT on DL non-SDT data/signalling handling during SDT procedure (Intel Corporation)</w:t>
      </w:r>
    </w:p>
    <w:p w14:paraId="7CFE8ADF" w14:textId="77777777" w:rsidR="00403DE7" w:rsidRPr="008D7DFD" w:rsidRDefault="00D36125" w:rsidP="00403DE7">
      <w:pPr>
        <w:pStyle w:val="aff0"/>
        <w:widowControl w:val="0"/>
        <w:numPr>
          <w:ilvl w:val="0"/>
          <w:numId w:val="31"/>
        </w:numPr>
        <w:tabs>
          <w:tab w:val="left" w:pos="1206"/>
          <w:tab w:val="left" w:pos="5437"/>
        </w:tabs>
        <w:spacing w:before="100" w:beforeAutospacing="1" w:after="120"/>
        <w:rPr>
          <w:lang w:eastAsia="zh-CN"/>
        </w:rPr>
      </w:pPr>
      <w:hyperlink r:id="rId24" w:history="1">
        <w:r w:rsidR="00403DE7" w:rsidRPr="008D7DFD">
          <w:rPr>
            <w:lang w:eastAsia="zh-CN"/>
          </w:rPr>
          <w:t>R3-223070</w:t>
        </w:r>
      </w:hyperlink>
      <w:r w:rsidR="00403DE7" w:rsidRPr="008D7DFD">
        <w:rPr>
          <w:lang w:eastAsia="zh-CN"/>
        </w:rPr>
        <w:t xml:space="preserve"> Correction on RACH based SDT and CG based SDT (Huawei, China Telecom, China Unicom, ZTE)</w:t>
      </w:r>
    </w:p>
    <w:p w14:paraId="4C2275E9" w14:textId="71A30202" w:rsidR="00403DE7" w:rsidRPr="008D7DFD" w:rsidRDefault="00403DE7" w:rsidP="00403DE7">
      <w:pPr>
        <w:pStyle w:val="aff0"/>
        <w:widowControl w:val="0"/>
        <w:numPr>
          <w:ilvl w:val="0"/>
          <w:numId w:val="31"/>
        </w:numPr>
        <w:tabs>
          <w:tab w:val="left" w:pos="1206"/>
          <w:tab w:val="left" w:pos="5437"/>
        </w:tabs>
        <w:spacing w:before="100" w:beforeAutospacing="1" w:after="120"/>
        <w:rPr>
          <w:lang w:eastAsia="zh-CN"/>
        </w:rPr>
      </w:pPr>
      <w:r w:rsidRPr="00686BE1">
        <w:rPr>
          <w:lang w:eastAsia="zh-CN"/>
        </w:rPr>
        <w:t>R3-223071</w:t>
      </w:r>
      <w:r w:rsidRPr="008D7DFD">
        <w:rPr>
          <w:lang w:eastAsia="zh-CN"/>
        </w:rPr>
        <w:t xml:space="preserve"> Correction on Fallback from CG-SDT to non-SDT or RA-SDT (Huawei, China Telecom, China Unicom, ZTE, Lenovo, Motorola Mobility)</w:t>
      </w:r>
    </w:p>
    <w:p w14:paraId="611250DF" w14:textId="77777777" w:rsidR="00403DE7" w:rsidRPr="008D7DFD" w:rsidRDefault="00D36125" w:rsidP="00403DE7">
      <w:pPr>
        <w:pStyle w:val="aff0"/>
        <w:widowControl w:val="0"/>
        <w:numPr>
          <w:ilvl w:val="0"/>
          <w:numId w:val="31"/>
        </w:numPr>
        <w:tabs>
          <w:tab w:val="left" w:pos="1206"/>
          <w:tab w:val="left" w:pos="5437"/>
        </w:tabs>
        <w:spacing w:before="100" w:beforeAutospacing="1" w:after="120"/>
        <w:rPr>
          <w:lang w:eastAsia="zh-CN"/>
        </w:rPr>
      </w:pPr>
      <w:hyperlink r:id="rId25" w:history="1">
        <w:r w:rsidR="00403DE7" w:rsidRPr="008D7DFD">
          <w:rPr>
            <w:lang w:eastAsia="zh-CN"/>
          </w:rPr>
          <w:t>R3-223097</w:t>
        </w:r>
      </w:hyperlink>
      <w:r w:rsidR="00403DE7" w:rsidRPr="008D7DFD">
        <w:rPr>
          <w:lang w:eastAsia="zh-CN"/>
        </w:rPr>
        <w:t xml:space="preserve"> Alignment with rel-17 changes in XnAP (Qualcomm Incorporated)</w:t>
      </w:r>
    </w:p>
    <w:p w14:paraId="16B56410" w14:textId="77777777" w:rsidR="00403DE7" w:rsidRPr="008D7DFD" w:rsidRDefault="00D36125" w:rsidP="00403DE7">
      <w:pPr>
        <w:pStyle w:val="aff0"/>
        <w:widowControl w:val="0"/>
        <w:numPr>
          <w:ilvl w:val="0"/>
          <w:numId w:val="31"/>
        </w:numPr>
        <w:tabs>
          <w:tab w:val="left" w:pos="1206"/>
          <w:tab w:val="left" w:pos="5437"/>
        </w:tabs>
        <w:spacing w:before="100" w:beforeAutospacing="1" w:after="120"/>
        <w:rPr>
          <w:lang w:eastAsia="zh-CN"/>
        </w:rPr>
      </w:pPr>
      <w:hyperlink r:id="rId26" w:history="1">
        <w:r w:rsidR="00403DE7" w:rsidRPr="008D7DFD">
          <w:rPr>
            <w:lang w:eastAsia="zh-CN"/>
          </w:rPr>
          <w:t>R3-223534</w:t>
        </w:r>
      </w:hyperlink>
      <w:r w:rsidR="00403DE7" w:rsidRPr="008D7DFD">
        <w:rPr>
          <w:lang w:eastAsia="zh-CN"/>
        </w:rPr>
        <w:t xml:space="preserve"> Correction on SDT in F1AP (Huawei, China Telecom, China Unicom)</w:t>
      </w:r>
    </w:p>
    <w:p w14:paraId="47CC869D" w14:textId="77777777" w:rsidR="00403DE7" w:rsidRPr="008D7DFD" w:rsidRDefault="00D36125" w:rsidP="00403DE7">
      <w:pPr>
        <w:pStyle w:val="aff0"/>
        <w:widowControl w:val="0"/>
        <w:numPr>
          <w:ilvl w:val="0"/>
          <w:numId w:val="31"/>
        </w:numPr>
        <w:tabs>
          <w:tab w:val="left" w:pos="1206"/>
          <w:tab w:val="left" w:pos="5437"/>
        </w:tabs>
        <w:spacing w:before="100" w:beforeAutospacing="1" w:after="120"/>
        <w:rPr>
          <w:lang w:eastAsia="zh-CN"/>
        </w:rPr>
      </w:pPr>
      <w:hyperlink r:id="rId27" w:history="1">
        <w:r w:rsidR="00403DE7" w:rsidRPr="008D7DFD">
          <w:rPr>
            <w:lang w:eastAsia="zh-CN"/>
          </w:rPr>
          <w:t>R3-223249</w:t>
        </w:r>
      </w:hyperlink>
      <w:r w:rsidR="00403DE7" w:rsidRPr="008D7DFD">
        <w:rPr>
          <w:lang w:eastAsia="zh-CN"/>
        </w:rPr>
        <w:t xml:space="preserve"> Correction to SDT completion (Google Inc.)</w:t>
      </w:r>
    </w:p>
    <w:p w14:paraId="5B447AC7" w14:textId="77777777" w:rsidR="00403DE7" w:rsidRDefault="00403DE7" w:rsidP="0050708A">
      <w:pPr>
        <w:widowControl w:val="0"/>
        <w:tabs>
          <w:tab w:val="left" w:pos="1206"/>
          <w:tab w:val="left" w:pos="5437"/>
        </w:tabs>
        <w:spacing w:before="100" w:beforeAutospacing="1" w:after="120"/>
        <w:rPr>
          <w:lang w:eastAsia="zh-CN"/>
        </w:rPr>
      </w:pPr>
    </w:p>
    <w:p w14:paraId="6D26FE21" w14:textId="77777777" w:rsidR="00403DE7" w:rsidRPr="0050708A" w:rsidRDefault="00403DE7" w:rsidP="0050708A">
      <w:pPr>
        <w:widowControl w:val="0"/>
        <w:tabs>
          <w:tab w:val="left" w:pos="1206"/>
          <w:tab w:val="left" w:pos="5437"/>
        </w:tabs>
        <w:spacing w:before="100" w:beforeAutospacing="1" w:after="120"/>
        <w:rPr>
          <w:lang w:eastAsia="zh-CN"/>
        </w:rPr>
      </w:pPr>
    </w:p>
    <w:sectPr w:rsidR="00403DE7" w:rsidRPr="0050708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0DA57" w14:textId="77777777" w:rsidR="009A7A89" w:rsidRDefault="009A7A89" w:rsidP="00E24B5C">
      <w:pPr>
        <w:spacing w:after="0"/>
      </w:pPr>
      <w:r>
        <w:separator/>
      </w:r>
    </w:p>
  </w:endnote>
  <w:endnote w:type="continuationSeparator" w:id="0">
    <w:p w14:paraId="5B070249" w14:textId="77777777" w:rsidR="009A7A89" w:rsidRDefault="009A7A89"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DotumChe">
    <w:altName w:val="돋움체"/>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HP Simplified Han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B66DE" w14:textId="77777777" w:rsidR="009A7A89" w:rsidRDefault="009A7A89" w:rsidP="00E24B5C">
      <w:pPr>
        <w:spacing w:after="0"/>
      </w:pPr>
      <w:r>
        <w:separator/>
      </w:r>
    </w:p>
  </w:footnote>
  <w:footnote w:type="continuationSeparator" w:id="0">
    <w:p w14:paraId="13F84E00" w14:textId="77777777" w:rsidR="009A7A89" w:rsidRDefault="009A7A89"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3115A6E"/>
    <w:multiLevelType w:val="hybridMultilevel"/>
    <w:tmpl w:val="BC36046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A36B28"/>
    <w:multiLevelType w:val="hybridMultilevel"/>
    <w:tmpl w:val="457C386A"/>
    <w:lvl w:ilvl="0" w:tplc="F08A769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15:restartNumberingAfterBreak="0">
    <w:nsid w:val="102042AC"/>
    <w:multiLevelType w:val="hybridMultilevel"/>
    <w:tmpl w:val="E5A809C0"/>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9" w15:restartNumberingAfterBreak="0">
    <w:nsid w:val="1BBA544C"/>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383239E"/>
    <w:multiLevelType w:val="hybridMultilevel"/>
    <w:tmpl w:val="3B14012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283108E8"/>
    <w:multiLevelType w:val="hybridMultilevel"/>
    <w:tmpl w:val="5E40219A"/>
    <w:lvl w:ilvl="0" w:tplc="ED265D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A05373E"/>
    <w:multiLevelType w:val="hybridMultilevel"/>
    <w:tmpl w:val="02D035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B563E2B"/>
    <w:multiLevelType w:val="hybridMultilevel"/>
    <w:tmpl w:val="8488F498"/>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BB91564"/>
    <w:multiLevelType w:val="hybridMultilevel"/>
    <w:tmpl w:val="818083E4"/>
    <w:lvl w:ilvl="0" w:tplc="04090003">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8E0801"/>
    <w:multiLevelType w:val="hybridMultilevel"/>
    <w:tmpl w:val="14F2EABE"/>
    <w:lvl w:ilvl="0" w:tplc="2D78AA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9053167"/>
    <w:multiLevelType w:val="hybridMultilevel"/>
    <w:tmpl w:val="F1142868"/>
    <w:lvl w:ilvl="0" w:tplc="04090009">
      <w:start w:val="1"/>
      <w:numFmt w:val="bullet"/>
      <w:lvlText w:val=""/>
      <w:lvlJc w:val="left"/>
      <w:pPr>
        <w:ind w:left="564" w:hanging="420"/>
      </w:pPr>
      <w:rPr>
        <w:rFonts w:ascii="Wingdings" w:hAnsi="Wingdings" w:hint="default"/>
      </w:rPr>
    </w:lvl>
    <w:lvl w:ilvl="1" w:tplc="04090003" w:tentative="1">
      <w:start w:val="1"/>
      <w:numFmt w:val="bullet"/>
      <w:lvlText w:val=""/>
      <w:lvlJc w:val="left"/>
      <w:pPr>
        <w:ind w:left="984" w:hanging="420"/>
      </w:pPr>
      <w:rPr>
        <w:rFonts w:ascii="Wingdings" w:hAnsi="Wingdings" w:hint="default"/>
      </w:rPr>
    </w:lvl>
    <w:lvl w:ilvl="2" w:tplc="04090005" w:tentative="1">
      <w:start w:val="1"/>
      <w:numFmt w:val="bullet"/>
      <w:lvlText w:val=""/>
      <w:lvlJc w:val="left"/>
      <w:pPr>
        <w:ind w:left="1404" w:hanging="420"/>
      </w:pPr>
      <w:rPr>
        <w:rFonts w:ascii="Wingdings" w:hAnsi="Wingdings" w:hint="default"/>
      </w:rPr>
    </w:lvl>
    <w:lvl w:ilvl="3" w:tplc="04090001" w:tentative="1">
      <w:start w:val="1"/>
      <w:numFmt w:val="bullet"/>
      <w:lvlText w:val=""/>
      <w:lvlJc w:val="left"/>
      <w:pPr>
        <w:ind w:left="1824" w:hanging="420"/>
      </w:pPr>
      <w:rPr>
        <w:rFonts w:ascii="Wingdings" w:hAnsi="Wingdings" w:hint="default"/>
      </w:rPr>
    </w:lvl>
    <w:lvl w:ilvl="4" w:tplc="04090003" w:tentative="1">
      <w:start w:val="1"/>
      <w:numFmt w:val="bullet"/>
      <w:lvlText w:val=""/>
      <w:lvlJc w:val="left"/>
      <w:pPr>
        <w:ind w:left="2244" w:hanging="420"/>
      </w:pPr>
      <w:rPr>
        <w:rFonts w:ascii="Wingdings" w:hAnsi="Wingdings" w:hint="default"/>
      </w:rPr>
    </w:lvl>
    <w:lvl w:ilvl="5" w:tplc="04090005" w:tentative="1">
      <w:start w:val="1"/>
      <w:numFmt w:val="bullet"/>
      <w:lvlText w:val=""/>
      <w:lvlJc w:val="left"/>
      <w:pPr>
        <w:ind w:left="2664" w:hanging="420"/>
      </w:pPr>
      <w:rPr>
        <w:rFonts w:ascii="Wingdings" w:hAnsi="Wingdings" w:hint="default"/>
      </w:rPr>
    </w:lvl>
    <w:lvl w:ilvl="6" w:tplc="04090001" w:tentative="1">
      <w:start w:val="1"/>
      <w:numFmt w:val="bullet"/>
      <w:lvlText w:val=""/>
      <w:lvlJc w:val="left"/>
      <w:pPr>
        <w:ind w:left="3084" w:hanging="420"/>
      </w:pPr>
      <w:rPr>
        <w:rFonts w:ascii="Wingdings" w:hAnsi="Wingdings" w:hint="default"/>
      </w:rPr>
    </w:lvl>
    <w:lvl w:ilvl="7" w:tplc="04090003" w:tentative="1">
      <w:start w:val="1"/>
      <w:numFmt w:val="bullet"/>
      <w:lvlText w:val=""/>
      <w:lvlJc w:val="left"/>
      <w:pPr>
        <w:ind w:left="3504" w:hanging="420"/>
      </w:pPr>
      <w:rPr>
        <w:rFonts w:ascii="Wingdings" w:hAnsi="Wingdings" w:hint="default"/>
      </w:rPr>
    </w:lvl>
    <w:lvl w:ilvl="8" w:tplc="04090005" w:tentative="1">
      <w:start w:val="1"/>
      <w:numFmt w:val="bullet"/>
      <w:lvlText w:val=""/>
      <w:lvlJc w:val="left"/>
      <w:pPr>
        <w:ind w:left="3924" w:hanging="420"/>
      </w:pPr>
      <w:rPr>
        <w:rFonts w:ascii="Wingdings" w:hAnsi="Wingdings" w:hint="default"/>
      </w:rPr>
    </w:lvl>
  </w:abstractNum>
  <w:abstractNum w:abstractNumId="23" w15:restartNumberingAfterBreak="0">
    <w:nsid w:val="3AC60A9E"/>
    <w:multiLevelType w:val="hybridMultilevel"/>
    <w:tmpl w:val="EEACC3F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4" w15:restartNumberingAfterBreak="0">
    <w:nsid w:val="3E417B8D"/>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26"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1912097"/>
    <w:multiLevelType w:val="multilevel"/>
    <w:tmpl w:val="DE1C9B7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0"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1"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33"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34"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6A36459"/>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9" w15:restartNumberingAfterBreak="0">
    <w:nsid w:val="5AFA69D2"/>
    <w:multiLevelType w:val="multilevel"/>
    <w:tmpl w:val="C1906D9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40"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292288"/>
    <w:multiLevelType w:val="hybridMultilevel"/>
    <w:tmpl w:val="A02C2882"/>
    <w:lvl w:ilvl="0" w:tplc="FD8A4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A0E5748"/>
    <w:multiLevelType w:val="hybridMultilevel"/>
    <w:tmpl w:val="69A8CF1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6C31692A"/>
    <w:multiLevelType w:val="hybridMultilevel"/>
    <w:tmpl w:val="91608E5C"/>
    <w:lvl w:ilvl="0" w:tplc="C508788E">
      <w:start w:val="1"/>
      <w:numFmt w:val="decimal"/>
      <w:lvlText w:val="%1)"/>
      <w:lvlJc w:val="left"/>
      <w:pPr>
        <w:ind w:left="840" w:hanging="420"/>
      </w:pPr>
      <w:rPr>
        <w:rFonts w:hint="default"/>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45" w15:restartNumberingAfterBreak="0">
    <w:nsid w:val="7472137F"/>
    <w:multiLevelType w:val="hybridMultilevel"/>
    <w:tmpl w:val="DF0EA82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6B390A"/>
    <w:multiLevelType w:val="hybridMultilevel"/>
    <w:tmpl w:val="ED3C9ECA"/>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7"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78D408D"/>
    <w:multiLevelType w:val="multilevel"/>
    <w:tmpl w:val="778D408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50"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8D01CF"/>
    <w:multiLevelType w:val="multilevel"/>
    <w:tmpl w:val="2C4A5702"/>
    <w:lvl w:ilvl="0">
      <w:start w:val="1"/>
      <w:numFmt w:val="decimal"/>
      <w:lvlText w:val="%1."/>
      <w:lvlJc w:val="left"/>
      <w:pPr>
        <w:ind w:left="420" w:hanging="420"/>
      </w:pPr>
      <w:rPr>
        <w:rFonts w:ascii="Times New Roman" w:hAnsi="Times New Roman" w:cs="Times New Roman" w:hint="default"/>
      </w:rPr>
    </w:lvl>
    <w:lvl w:ilvl="1">
      <w:start w:val="1"/>
      <w:numFmt w:val="decimal"/>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52"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37"/>
  </w:num>
  <w:num w:numId="3">
    <w:abstractNumId w:val="35"/>
  </w:num>
  <w:num w:numId="4">
    <w:abstractNumId w:val="8"/>
  </w:num>
  <w:num w:numId="5">
    <w:abstractNumId w:val="0"/>
    <w:lvlOverride w:ilvl="0">
      <w:startOverride w:val="1"/>
    </w:lvlOverride>
  </w:num>
  <w:num w:numId="6">
    <w:abstractNumId w:val="5"/>
    <w:lvlOverride w:ilvl="0">
      <w:startOverride w:val="1"/>
    </w:lvlOverride>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52"/>
  </w:num>
  <w:num w:numId="10">
    <w:abstractNumId w:val="33"/>
  </w:num>
  <w:num w:numId="11">
    <w:abstractNumId w:val="25"/>
    <w:lvlOverride w:ilvl="0">
      <w:startOverride w:val="1"/>
    </w:lvlOverride>
  </w:num>
  <w:num w:numId="12">
    <w:abstractNumId w:val="49"/>
  </w:num>
  <w:num w:numId="13">
    <w:abstractNumId w:val="4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
  </w:num>
  <w:num w:numId="17">
    <w:abstractNumId w:val="3"/>
  </w:num>
  <w:num w:numId="18">
    <w:abstractNumId w:val="47"/>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num>
  <w:num w:numId="21">
    <w:abstractNumId w:val="28"/>
    <w:lvlOverride w:ilvl="0">
      <w:startOverride w:val="1"/>
    </w:lvlOverride>
  </w:num>
  <w:num w:numId="22">
    <w:abstractNumId w:val="18"/>
  </w:num>
  <w:num w:numId="23">
    <w:abstractNumId w:val="21"/>
  </w:num>
  <w:num w:numId="24">
    <w:abstractNumId w:val="20"/>
  </w:num>
  <w:num w:numId="25">
    <w:abstractNumId w:val="26"/>
  </w:num>
  <w:num w:numId="26">
    <w:abstractNumId w:val="31"/>
  </w:num>
  <w:num w:numId="27">
    <w:abstractNumId w:val="44"/>
  </w:num>
  <w:num w:numId="28">
    <w:abstractNumId w:val="36"/>
  </w:num>
  <w:num w:numId="29">
    <w:abstractNumId w:val="7"/>
  </w:num>
  <w:num w:numId="30">
    <w:abstractNumId w:val="48"/>
  </w:num>
  <w:num w:numId="31">
    <w:abstractNumId w:val="19"/>
  </w:num>
  <w:num w:numId="32">
    <w:abstractNumId w:val="46"/>
  </w:num>
  <w:num w:numId="33">
    <w:abstractNumId w:val="15"/>
  </w:num>
  <w:num w:numId="34">
    <w:abstractNumId w:val="38"/>
  </w:num>
  <w:num w:numId="35">
    <w:abstractNumId w:val="9"/>
  </w:num>
  <w:num w:numId="36">
    <w:abstractNumId w:val="6"/>
  </w:num>
  <w:num w:numId="37">
    <w:abstractNumId w:val="2"/>
  </w:num>
  <w:num w:numId="38">
    <w:abstractNumId w:val="43"/>
  </w:num>
  <w:num w:numId="39">
    <w:abstractNumId w:val="42"/>
  </w:num>
  <w:num w:numId="40">
    <w:abstractNumId w:val="23"/>
  </w:num>
  <w:num w:numId="41">
    <w:abstractNumId w:val="45"/>
  </w:num>
  <w:num w:numId="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num>
  <w:num w:numId="46">
    <w:abstractNumId w:val="12"/>
  </w:num>
  <w:num w:numId="47">
    <w:abstractNumId w:val="4"/>
  </w:num>
  <w:num w:numId="48">
    <w:abstractNumId w:val="41"/>
  </w:num>
  <w:num w:numId="49">
    <w:abstractNumId w:val="24"/>
  </w:num>
  <w:num w:numId="50">
    <w:abstractNumId w:val="17"/>
  </w:num>
  <w:num w:numId="51">
    <w:abstractNumId w:val="11"/>
  </w:num>
  <w:num w:numId="52">
    <w:abstractNumId w:val="14"/>
  </w:num>
  <w:num w:numId="53">
    <w:abstractNumId w:val="22"/>
  </w:num>
  <w:numIdMacAtCleanup w:val="4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Jaemin">
    <w15:presenceInfo w15:providerId="None" w15:userId="INTEL-Jaemin"/>
  </w15:person>
  <w15:person w15:author="Huawei">
    <w15:presenceInfo w15:providerId="None" w15:userId="Huawei"/>
  </w15:person>
  <w15:person w15:author="Qualcomm2">
    <w15:presenceInfo w15:providerId="None" w15:userId="Qualcomm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FF"/>
    <w:rsid w:val="000042E1"/>
    <w:rsid w:val="000043D0"/>
    <w:rsid w:val="0000469A"/>
    <w:rsid w:val="00004A63"/>
    <w:rsid w:val="000052E7"/>
    <w:rsid w:val="00006E42"/>
    <w:rsid w:val="0001083F"/>
    <w:rsid w:val="00010E11"/>
    <w:rsid w:val="00011099"/>
    <w:rsid w:val="00011BA4"/>
    <w:rsid w:val="000120A3"/>
    <w:rsid w:val="00012655"/>
    <w:rsid w:val="00012988"/>
    <w:rsid w:val="00016F6B"/>
    <w:rsid w:val="000170A3"/>
    <w:rsid w:val="00017909"/>
    <w:rsid w:val="00020278"/>
    <w:rsid w:val="00022541"/>
    <w:rsid w:val="00022E4A"/>
    <w:rsid w:val="0002331C"/>
    <w:rsid w:val="00025544"/>
    <w:rsid w:val="000258BA"/>
    <w:rsid w:val="00027395"/>
    <w:rsid w:val="00027414"/>
    <w:rsid w:val="000274A9"/>
    <w:rsid w:val="000307DB"/>
    <w:rsid w:val="0003383C"/>
    <w:rsid w:val="00033E2C"/>
    <w:rsid w:val="0003436D"/>
    <w:rsid w:val="00035B62"/>
    <w:rsid w:val="00036833"/>
    <w:rsid w:val="00036BAA"/>
    <w:rsid w:val="000423DB"/>
    <w:rsid w:val="000433BF"/>
    <w:rsid w:val="00043F65"/>
    <w:rsid w:val="0004608D"/>
    <w:rsid w:val="000461F1"/>
    <w:rsid w:val="0004716F"/>
    <w:rsid w:val="00050114"/>
    <w:rsid w:val="00050459"/>
    <w:rsid w:val="00050703"/>
    <w:rsid w:val="00050FE7"/>
    <w:rsid w:val="00050FF2"/>
    <w:rsid w:val="0005184E"/>
    <w:rsid w:val="00051BE2"/>
    <w:rsid w:val="000549DD"/>
    <w:rsid w:val="00054B0A"/>
    <w:rsid w:val="00054EAB"/>
    <w:rsid w:val="000557BF"/>
    <w:rsid w:val="00055C9F"/>
    <w:rsid w:val="00055D3D"/>
    <w:rsid w:val="000572AD"/>
    <w:rsid w:val="00062981"/>
    <w:rsid w:val="0006342D"/>
    <w:rsid w:val="0006578E"/>
    <w:rsid w:val="00065F8C"/>
    <w:rsid w:val="00066A40"/>
    <w:rsid w:val="0007010B"/>
    <w:rsid w:val="0007031F"/>
    <w:rsid w:val="0007073D"/>
    <w:rsid w:val="00070B31"/>
    <w:rsid w:val="000715F0"/>
    <w:rsid w:val="000773AA"/>
    <w:rsid w:val="000775C4"/>
    <w:rsid w:val="00081C1B"/>
    <w:rsid w:val="0008276E"/>
    <w:rsid w:val="00085D05"/>
    <w:rsid w:val="000860AF"/>
    <w:rsid w:val="000867BE"/>
    <w:rsid w:val="00086834"/>
    <w:rsid w:val="00087333"/>
    <w:rsid w:val="000900E6"/>
    <w:rsid w:val="00090890"/>
    <w:rsid w:val="00090F4A"/>
    <w:rsid w:val="00090FF4"/>
    <w:rsid w:val="0009254C"/>
    <w:rsid w:val="000926ED"/>
    <w:rsid w:val="00092A2A"/>
    <w:rsid w:val="00092ABC"/>
    <w:rsid w:val="0009319D"/>
    <w:rsid w:val="00093EF8"/>
    <w:rsid w:val="000965F7"/>
    <w:rsid w:val="000A0A19"/>
    <w:rsid w:val="000A0D0B"/>
    <w:rsid w:val="000A10D1"/>
    <w:rsid w:val="000A1507"/>
    <w:rsid w:val="000A33A6"/>
    <w:rsid w:val="000A4EB1"/>
    <w:rsid w:val="000A5EE8"/>
    <w:rsid w:val="000A6394"/>
    <w:rsid w:val="000A65B3"/>
    <w:rsid w:val="000A6E22"/>
    <w:rsid w:val="000A7124"/>
    <w:rsid w:val="000A7D46"/>
    <w:rsid w:val="000B0927"/>
    <w:rsid w:val="000B0F29"/>
    <w:rsid w:val="000B11A5"/>
    <w:rsid w:val="000B176E"/>
    <w:rsid w:val="000B2001"/>
    <w:rsid w:val="000B3584"/>
    <w:rsid w:val="000B3790"/>
    <w:rsid w:val="000B3DD6"/>
    <w:rsid w:val="000B6ABC"/>
    <w:rsid w:val="000B72F4"/>
    <w:rsid w:val="000B7FED"/>
    <w:rsid w:val="000C038A"/>
    <w:rsid w:val="000C142F"/>
    <w:rsid w:val="000C1982"/>
    <w:rsid w:val="000C39CA"/>
    <w:rsid w:val="000C4A79"/>
    <w:rsid w:val="000C4DE1"/>
    <w:rsid w:val="000C64E8"/>
    <w:rsid w:val="000C6598"/>
    <w:rsid w:val="000C673B"/>
    <w:rsid w:val="000C6825"/>
    <w:rsid w:val="000C6BF0"/>
    <w:rsid w:val="000D202A"/>
    <w:rsid w:val="000D268F"/>
    <w:rsid w:val="000D2C1A"/>
    <w:rsid w:val="000D2DFE"/>
    <w:rsid w:val="000D3989"/>
    <w:rsid w:val="000D3D42"/>
    <w:rsid w:val="000D48A3"/>
    <w:rsid w:val="000D4DC3"/>
    <w:rsid w:val="000D78D2"/>
    <w:rsid w:val="000E1776"/>
    <w:rsid w:val="000E20A0"/>
    <w:rsid w:val="000E2ED7"/>
    <w:rsid w:val="000E42FF"/>
    <w:rsid w:val="000E4C2E"/>
    <w:rsid w:val="000E599E"/>
    <w:rsid w:val="000E5E0A"/>
    <w:rsid w:val="000E6E18"/>
    <w:rsid w:val="000F0BF8"/>
    <w:rsid w:val="000F1713"/>
    <w:rsid w:val="000F1F3F"/>
    <w:rsid w:val="000F223F"/>
    <w:rsid w:val="000F3178"/>
    <w:rsid w:val="000F4378"/>
    <w:rsid w:val="000F5318"/>
    <w:rsid w:val="000F5320"/>
    <w:rsid w:val="000F5603"/>
    <w:rsid w:val="000F58BA"/>
    <w:rsid w:val="000F5B33"/>
    <w:rsid w:val="000F6DF7"/>
    <w:rsid w:val="0010175B"/>
    <w:rsid w:val="00103727"/>
    <w:rsid w:val="001051B1"/>
    <w:rsid w:val="00105FDD"/>
    <w:rsid w:val="001061CC"/>
    <w:rsid w:val="00107990"/>
    <w:rsid w:val="00111907"/>
    <w:rsid w:val="00111E70"/>
    <w:rsid w:val="00113BE1"/>
    <w:rsid w:val="0011441A"/>
    <w:rsid w:val="001158BC"/>
    <w:rsid w:val="00115E4B"/>
    <w:rsid w:val="00120BD2"/>
    <w:rsid w:val="00120FD8"/>
    <w:rsid w:val="0012192A"/>
    <w:rsid w:val="00121BB7"/>
    <w:rsid w:val="001224F7"/>
    <w:rsid w:val="00123D5E"/>
    <w:rsid w:val="00124B71"/>
    <w:rsid w:val="001257A7"/>
    <w:rsid w:val="00125953"/>
    <w:rsid w:val="00126138"/>
    <w:rsid w:val="00126E4C"/>
    <w:rsid w:val="001272DA"/>
    <w:rsid w:val="001300E7"/>
    <w:rsid w:val="00130CD3"/>
    <w:rsid w:val="00131D92"/>
    <w:rsid w:val="00132AA4"/>
    <w:rsid w:val="001355D0"/>
    <w:rsid w:val="00137574"/>
    <w:rsid w:val="00141EB0"/>
    <w:rsid w:val="00143095"/>
    <w:rsid w:val="0014323D"/>
    <w:rsid w:val="00143429"/>
    <w:rsid w:val="001446C1"/>
    <w:rsid w:val="001455BD"/>
    <w:rsid w:val="00145616"/>
    <w:rsid w:val="001459F6"/>
    <w:rsid w:val="00145D43"/>
    <w:rsid w:val="0014662B"/>
    <w:rsid w:val="0014781D"/>
    <w:rsid w:val="00147DC1"/>
    <w:rsid w:val="001507A7"/>
    <w:rsid w:val="00151A3D"/>
    <w:rsid w:val="00151CEB"/>
    <w:rsid w:val="00153576"/>
    <w:rsid w:val="001557DF"/>
    <w:rsid w:val="0015718E"/>
    <w:rsid w:val="0015766C"/>
    <w:rsid w:val="00160168"/>
    <w:rsid w:val="001605A5"/>
    <w:rsid w:val="00160FFE"/>
    <w:rsid w:val="001645A9"/>
    <w:rsid w:val="00165BEF"/>
    <w:rsid w:val="00170F5E"/>
    <w:rsid w:val="00173567"/>
    <w:rsid w:val="001752B9"/>
    <w:rsid w:val="00176822"/>
    <w:rsid w:val="00176A82"/>
    <w:rsid w:val="00177F40"/>
    <w:rsid w:val="00181292"/>
    <w:rsid w:val="00183068"/>
    <w:rsid w:val="00187C3A"/>
    <w:rsid w:val="00187D94"/>
    <w:rsid w:val="001911AD"/>
    <w:rsid w:val="0019129A"/>
    <w:rsid w:val="001917EE"/>
    <w:rsid w:val="00192C46"/>
    <w:rsid w:val="00193473"/>
    <w:rsid w:val="00193B6A"/>
    <w:rsid w:val="00193C10"/>
    <w:rsid w:val="00193CF2"/>
    <w:rsid w:val="001951E5"/>
    <w:rsid w:val="00195629"/>
    <w:rsid w:val="00195E0F"/>
    <w:rsid w:val="00196595"/>
    <w:rsid w:val="00197E10"/>
    <w:rsid w:val="001A01A9"/>
    <w:rsid w:val="001A076A"/>
    <w:rsid w:val="001A08B3"/>
    <w:rsid w:val="001A0FD2"/>
    <w:rsid w:val="001A1BF9"/>
    <w:rsid w:val="001A27A9"/>
    <w:rsid w:val="001A3E2E"/>
    <w:rsid w:val="001A5108"/>
    <w:rsid w:val="001A5309"/>
    <w:rsid w:val="001A549A"/>
    <w:rsid w:val="001A594C"/>
    <w:rsid w:val="001A5BCD"/>
    <w:rsid w:val="001A7742"/>
    <w:rsid w:val="001A7963"/>
    <w:rsid w:val="001A79C2"/>
    <w:rsid w:val="001A7B60"/>
    <w:rsid w:val="001A7C53"/>
    <w:rsid w:val="001B1971"/>
    <w:rsid w:val="001B4487"/>
    <w:rsid w:val="001B4558"/>
    <w:rsid w:val="001B52F0"/>
    <w:rsid w:val="001B589C"/>
    <w:rsid w:val="001B605D"/>
    <w:rsid w:val="001B624A"/>
    <w:rsid w:val="001B6AAE"/>
    <w:rsid w:val="001B7A65"/>
    <w:rsid w:val="001B7B92"/>
    <w:rsid w:val="001C0439"/>
    <w:rsid w:val="001C09AC"/>
    <w:rsid w:val="001C20D7"/>
    <w:rsid w:val="001C259A"/>
    <w:rsid w:val="001C3A4E"/>
    <w:rsid w:val="001C69C7"/>
    <w:rsid w:val="001C75DB"/>
    <w:rsid w:val="001D04F3"/>
    <w:rsid w:val="001D0998"/>
    <w:rsid w:val="001D32D5"/>
    <w:rsid w:val="001D39B3"/>
    <w:rsid w:val="001D7315"/>
    <w:rsid w:val="001D77FB"/>
    <w:rsid w:val="001D7AA9"/>
    <w:rsid w:val="001D7C78"/>
    <w:rsid w:val="001D7CCF"/>
    <w:rsid w:val="001D7D6E"/>
    <w:rsid w:val="001E2828"/>
    <w:rsid w:val="001E30CA"/>
    <w:rsid w:val="001E3110"/>
    <w:rsid w:val="001E40F2"/>
    <w:rsid w:val="001E41F3"/>
    <w:rsid w:val="001E45B8"/>
    <w:rsid w:val="001E46EB"/>
    <w:rsid w:val="001E510E"/>
    <w:rsid w:val="001E575D"/>
    <w:rsid w:val="001E5AB5"/>
    <w:rsid w:val="001E6855"/>
    <w:rsid w:val="001E7D84"/>
    <w:rsid w:val="001F0128"/>
    <w:rsid w:val="001F0424"/>
    <w:rsid w:val="001F0A0B"/>
    <w:rsid w:val="001F1B69"/>
    <w:rsid w:val="001F1B9B"/>
    <w:rsid w:val="001F1BBE"/>
    <w:rsid w:val="001F2620"/>
    <w:rsid w:val="001F3022"/>
    <w:rsid w:val="001F5004"/>
    <w:rsid w:val="001F613D"/>
    <w:rsid w:val="001F7871"/>
    <w:rsid w:val="002004D8"/>
    <w:rsid w:val="002006A2"/>
    <w:rsid w:val="0020083D"/>
    <w:rsid w:val="00200B0F"/>
    <w:rsid w:val="002016D5"/>
    <w:rsid w:val="00201BEE"/>
    <w:rsid w:val="00203C52"/>
    <w:rsid w:val="002044D1"/>
    <w:rsid w:val="00205BD6"/>
    <w:rsid w:val="00214537"/>
    <w:rsid w:val="0021539F"/>
    <w:rsid w:val="00215AEE"/>
    <w:rsid w:val="002161A4"/>
    <w:rsid w:val="00216327"/>
    <w:rsid w:val="00216E10"/>
    <w:rsid w:val="00217CAB"/>
    <w:rsid w:val="002206D4"/>
    <w:rsid w:val="00220ABC"/>
    <w:rsid w:val="00220BA0"/>
    <w:rsid w:val="00221611"/>
    <w:rsid w:val="0022181D"/>
    <w:rsid w:val="00222381"/>
    <w:rsid w:val="00222732"/>
    <w:rsid w:val="00222868"/>
    <w:rsid w:val="00222AE2"/>
    <w:rsid w:val="00223E1F"/>
    <w:rsid w:val="00226B7D"/>
    <w:rsid w:val="00230561"/>
    <w:rsid w:val="00230D47"/>
    <w:rsid w:val="002328C7"/>
    <w:rsid w:val="00232F52"/>
    <w:rsid w:val="002370BE"/>
    <w:rsid w:val="002406A6"/>
    <w:rsid w:val="00240A71"/>
    <w:rsid w:val="00241F8F"/>
    <w:rsid w:val="002447AD"/>
    <w:rsid w:val="00244DF0"/>
    <w:rsid w:val="00245538"/>
    <w:rsid w:val="0024613F"/>
    <w:rsid w:val="002464D4"/>
    <w:rsid w:val="00250D6D"/>
    <w:rsid w:val="00251035"/>
    <w:rsid w:val="002554B5"/>
    <w:rsid w:val="0025579A"/>
    <w:rsid w:val="002579A3"/>
    <w:rsid w:val="0026004D"/>
    <w:rsid w:val="00261942"/>
    <w:rsid w:val="00263B34"/>
    <w:rsid w:val="002640DD"/>
    <w:rsid w:val="00264C44"/>
    <w:rsid w:val="00265B24"/>
    <w:rsid w:val="00265CE3"/>
    <w:rsid w:val="00266246"/>
    <w:rsid w:val="0026641C"/>
    <w:rsid w:val="00266586"/>
    <w:rsid w:val="00266FFC"/>
    <w:rsid w:val="002702EA"/>
    <w:rsid w:val="002726A8"/>
    <w:rsid w:val="002739F7"/>
    <w:rsid w:val="00274721"/>
    <w:rsid w:val="00274801"/>
    <w:rsid w:val="00274D50"/>
    <w:rsid w:val="00275D12"/>
    <w:rsid w:val="00276057"/>
    <w:rsid w:val="0027732A"/>
    <w:rsid w:val="00277D49"/>
    <w:rsid w:val="00277D6B"/>
    <w:rsid w:val="00277E1A"/>
    <w:rsid w:val="00277FC9"/>
    <w:rsid w:val="0028008C"/>
    <w:rsid w:val="002802D5"/>
    <w:rsid w:val="002805F5"/>
    <w:rsid w:val="00280C32"/>
    <w:rsid w:val="0028128D"/>
    <w:rsid w:val="00283EA3"/>
    <w:rsid w:val="0028470F"/>
    <w:rsid w:val="00284EFB"/>
    <w:rsid w:val="00284FEB"/>
    <w:rsid w:val="0028535B"/>
    <w:rsid w:val="002853D7"/>
    <w:rsid w:val="00285F50"/>
    <w:rsid w:val="002860C4"/>
    <w:rsid w:val="002861B5"/>
    <w:rsid w:val="00287570"/>
    <w:rsid w:val="00287663"/>
    <w:rsid w:val="00290180"/>
    <w:rsid w:val="00290FD4"/>
    <w:rsid w:val="00292AD2"/>
    <w:rsid w:val="00292D88"/>
    <w:rsid w:val="0029545E"/>
    <w:rsid w:val="0029651D"/>
    <w:rsid w:val="002971A8"/>
    <w:rsid w:val="002975FD"/>
    <w:rsid w:val="002977F2"/>
    <w:rsid w:val="002A0A75"/>
    <w:rsid w:val="002A0FB5"/>
    <w:rsid w:val="002A2D64"/>
    <w:rsid w:val="002A3220"/>
    <w:rsid w:val="002A34CD"/>
    <w:rsid w:val="002A3758"/>
    <w:rsid w:val="002A477A"/>
    <w:rsid w:val="002A4804"/>
    <w:rsid w:val="002A6C32"/>
    <w:rsid w:val="002A6EB6"/>
    <w:rsid w:val="002A7814"/>
    <w:rsid w:val="002A7F9F"/>
    <w:rsid w:val="002B1005"/>
    <w:rsid w:val="002B19A1"/>
    <w:rsid w:val="002B2DF8"/>
    <w:rsid w:val="002B3534"/>
    <w:rsid w:val="002B3EE1"/>
    <w:rsid w:val="002B40DA"/>
    <w:rsid w:val="002B4C50"/>
    <w:rsid w:val="002B5195"/>
    <w:rsid w:val="002B5741"/>
    <w:rsid w:val="002C1C7D"/>
    <w:rsid w:val="002C1D93"/>
    <w:rsid w:val="002C3182"/>
    <w:rsid w:val="002C37C5"/>
    <w:rsid w:val="002C3B09"/>
    <w:rsid w:val="002C5370"/>
    <w:rsid w:val="002C546E"/>
    <w:rsid w:val="002C59AB"/>
    <w:rsid w:val="002C7C6D"/>
    <w:rsid w:val="002D1E27"/>
    <w:rsid w:val="002D36A7"/>
    <w:rsid w:val="002D47A6"/>
    <w:rsid w:val="002D68D4"/>
    <w:rsid w:val="002E1F25"/>
    <w:rsid w:val="002E3A72"/>
    <w:rsid w:val="002E3DD0"/>
    <w:rsid w:val="002E4409"/>
    <w:rsid w:val="002E4F20"/>
    <w:rsid w:val="002E6655"/>
    <w:rsid w:val="002E7DA0"/>
    <w:rsid w:val="002F0BB3"/>
    <w:rsid w:val="002F1922"/>
    <w:rsid w:val="002F21D2"/>
    <w:rsid w:val="002F3036"/>
    <w:rsid w:val="002F3235"/>
    <w:rsid w:val="002F3C27"/>
    <w:rsid w:val="002F493C"/>
    <w:rsid w:val="002F50AE"/>
    <w:rsid w:val="002F57DC"/>
    <w:rsid w:val="002F5A12"/>
    <w:rsid w:val="002F5EA2"/>
    <w:rsid w:val="002F6665"/>
    <w:rsid w:val="0030242D"/>
    <w:rsid w:val="003029B3"/>
    <w:rsid w:val="00304A1D"/>
    <w:rsid w:val="00304FCD"/>
    <w:rsid w:val="00305409"/>
    <w:rsid w:val="00305DC4"/>
    <w:rsid w:val="00306F44"/>
    <w:rsid w:val="003073D3"/>
    <w:rsid w:val="00312004"/>
    <w:rsid w:val="0031234E"/>
    <w:rsid w:val="00313D1B"/>
    <w:rsid w:val="00313D70"/>
    <w:rsid w:val="00314557"/>
    <w:rsid w:val="003150ED"/>
    <w:rsid w:val="00315449"/>
    <w:rsid w:val="00315F33"/>
    <w:rsid w:val="0031631E"/>
    <w:rsid w:val="0031654E"/>
    <w:rsid w:val="00317A2E"/>
    <w:rsid w:val="0032072D"/>
    <w:rsid w:val="003207C9"/>
    <w:rsid w:val="00320EAB"/>
    <w:rsid w:val="0032170C"/>
    <w:rsid w:val="00322646"/>
    <w:rsid w:val="00325F9B"/>
    <w:rsid w:val="00327808"/>
    <w:rsid w:val="00327CCA"/>
    <w:rsid w:val="00330430"/>
    <w:rsid w:val="00332676"/>
    <w:rsid w:val="00333510"/>
    <w:rsid w:val="00333F81"/>
    <w:rsid w:val="00334B73"/>
    <w:rsid w:val="003360B2"/>
    <w:rsid w:val="003406A3"/>
    <w:rsid w:val="00341DAD"/>
    <w:rsid w:val="00342D4A"/>
    <w:rsid w:val="0034538E"/>
    <w:rsid w:val="00347DB9"/>
    <w:rsid w:val="003512D8"/>
    <w:rsid w:val="00351476"/>
    <w:rsid w:val="00352396"/>
    <w:rsid w:val="00352F93"/>
    <w:rsid w:val="00353137"/>
    <w:rsid w:val="0035388D"/>
    <w:rsid w:val="003564E1"/>
    <w:rsid w:val="00356589"/>
    <w:rsid w:val="0035777D"/>
    <w:rsid w:val="003609EF"/>
    <w:rsid w:val="00360DA7"/>
    <w:rsid w:val="00360F61"/>
    <w:rsid w:val="00361230"/>
    <w:rsid w:val="0036124C"/>
    <w:rsid w:val="0036156E"/>
    <w:rsid w:val="0036231A"/>
    <w:rsid w:val="003641B1"/>
    <w:rsid w:val="003654A4"/>
    <w:rsid w:val="003657E3"/>
    <w:rsid w:val="00366C22"/>
    <w:rsid w:val="00366CCF"/>
    <w:rsid w:val="003704B8"/>
    <w:rsid w:val="00370750"/>
    <w:rsid w:val="00373700"/>
    <w:rsid w:val="003742C0"/>
    <w:rsid w:val="003748CD"/>
    <w:rsid w:val="00374DD4"/>
    <w:rsid w:val="003755BF"/>
    <w:rsid w:val="00376E62"/>
    <w:rsid w:val="003772BE"/>
    <w:rsid w:val="003801C6"/>
    <w:rsid w:val="0038075E"/>
    <w:rsid w:val="003807BE"/>
    <w:rsid w:val="00380B08"/>
    <w:rsid w:val="0038131E"/>
    <w:rsid w:val="003817B3"/>
    <w:rsid w:val="00382148"/>
    <w:rsid w:val="003834DB"/>
    <w:rsid w:val="00383DE7"/>
    <w:rsid w:val="003840B0"/>
    <w:rsid w:val="00384B02"/>
    <w:rsid w:val="00385DE1"/>
    <w:rsid w:val="0038680B"/>
    <w:rsid w:val="003871AE"/>
    <w:rsid w:val="00390903"/>
    <w:rsid w:val="00391073"/>
    <w:rsid w:val="00393BCE"/>
    <w:rsid w:val="0039648A"/>
    <w:rsid w:val="003966F1"/>
    <w:rsid w:val="00396AB3"/>
    <w:rsid w:val="00397CD3"/>
    <w:rsid w:val="00397E24"/>
    <w:rsid w:val="003A0FED"/>
    <w:rsid w:val="003A1A7D"/>
    <w:rsid w:val="003A27D5"/>
    <w:rsid w:val="003A3A3B"/>
    <w:rsid w:val="003A3A62"/>
    <w:rsid w:val="003A685F"/>
    <w:rsid w:val="003A7413"/>
    <w:rsid w:val="003A7E73"/>
    <w:rsid w:val="003B08F6"/>
    <w:rsid w:val="003B29F8"/>
    <w:rsid w:val="003B31DF"/>
    <w:rsid w:val="003B3457"/>
    <w:rsid w:val="003B44D5"/>
    <w:rsid w:val="003B4663"/>
    <w:rsid w:val="003B48D5"/>
    <w:rsid w:val="003B7135"/>
    <w:rsid w:val="003B735C"/>
    <w:rsid w:val="003C0652"/>
    <w:rsid w:val="003C0E8C"/>
    <w:rsid w:val="003C25D2"/>
    <w:rsid w:val="003C4261"/>
    <w:rsid w:val="003C5433"/>
    <w:rsid w:val="003C6884"/>
    <w:rsid w:val="003C7B35"/>
    <w:rsid w:val="003C7D21"/>
    <w:rsid w:val="003D00F3"/>
    <w:rsid w:val="003D4922"/>
    <w:rsid w:val="003D4E7F"/>
    <w:rsid w:val="003D63C3"/>
    <w:rsid w:val="003E0286"/>
    <w:rsid w:val="003E1A0B"/>
    <w:rsid w:val="003E1A36"/>
    <w:rsid w:val="003E1AD0"/>
    <w:rsid w:val="003E262F"/>
    <w:rsid w:val="003E38ED"/>
    <w:rsid w:val="003E446A"/>
    <w:rsid w:val="003E56D4"/>
    <w:rsid w:val="003F0546"/>
    <w:rsid w:val="003F0CA5"/>
    <w:rsid w:val="003F12FA"/>
    <w:rsid w:val="003F1C2D"/>
    <w:rsid w:val="003F28B6"/>
    <w:rsid w:val="003F369D"/>
    <w:rsid w:val="003F4567"/>
    <w:rsid w:val="003F4FBB"/>
    <w:rsid w:val="003F5FDC"/>
    <w:rsid w:val="004005E9"/>
    <w:rsid w:val="00400BFF"/>
    <w:rsid w:val="00401D6F"/>
    <w:rsid w:val="00401DA4"/>
    <w:rsid w:val="004024E2"/>
    <w:rsid w:val="00403DE7"/>
    <w:rsid w:val="00403FBF"/>
    <w:rsid w:val="00404CE9"/>
    <w:rsid w:val="004057AD"/>
    <w:rsid w:val="004057B2"/>
    <w:rsid w:val="00405B47"/>
    <w:rsid w:val="00405F89"/>
    <w:rsid w:val="0040627B"/>
    <w:rsid w:val="0040797B"/>
    <w:rsid w:val="00410369"/>
    <w:rsid w:val="00410371"/>
    <w:rsid w:val="00410878"/>
    <w:rsid w:val="00410FD6"/>
    <w:rsid w:val="00411C7C"/>
    <w:rsid w:val="004127D2"/>
    <w:rsid w:val="0041293F"/>
    <w:rsid w:val="004144F5"/>
    <w:rsid w:val="00414963"/>
    <w:rsid w:val="004168D4"/>
    <w:rsid w:val="00416E51"/>
    <w:rsid w:val="004216C3"/>
    <w:rsid w:val="004216CA"/>
    <w:rsid w:val="00422FB4"/>
    <w:rsid w:val="004235A3"/>
    <w:rsid w:val="004242F1"/>
    <w:rsid w:val="004246B7"/>
    <w:rsid w:val="0042495D"/>
    <w:rsid w:val="00424993"/>
    <w:rsid w:val="004254FD"/>
    <w:rsid w:val="00425651"/>
    <w:rsid w:val="004257AC"/>
    <w:rsid w:val="004261CC"/>
    <w:rsid w:val="00426C7B"/>
    <w:rsid w:val="004271F1"/>
    <w:rsid w:val="004273FB"/>
    <w:rsid w:val="00427826"/>
    <w:rsid w:val="00430CF3"/>
    <w:rsid w:val="00431046"/>
    <w:rsid w:val="004312C5"/>
    <w:rsid w:val="004326E5"/>
    <w:rsid w:val="00440954"/>
    <w:rsid w:val="004428BA"/>
    <w:rsid w:val="004436ED"/>
    <w:rsid w:val="004438B5"/>
    <w:rsid w:val="00444160"/>
    <w:rsid w:val="00444168"/>
    <w:rsid w:val="0044436E"/>
    <w:rsid w:val="0044481D"/>
    <w:rsid w:val="00446C94"/>
    <w:rsid w:val="00447D75"/>
    <w:rsid w:val="00450EDF"/>
    <w:rsid w:val="00451545"/>
    <w:rsid w:val="00452B12"/>
    <w:rsid w:val="00452C41"/>
    <w:rsid w:val="00452D94"/>
    <w:rsid w:val="00453143"/>
    <w:rsid w:val="00453CBB"/>
    <w:rsid w:val="0045426B"/>
    <w:rsid w:val="0045545F"/>
    <w:rsid w:val="004558D9"/>
    <w:rsid w:val="00457422"/>
    <w:rsid w:val="00457CCD"/>
    <w:rsid w:val="004609D3"/>
    <w:rsid w:val="0046122C"/>
    <w:rsid w:val="0046145B"/>
    <w:rsid w:val="00462626"/>
    <w:rsid w:val="0046424E"/>
    <w:rsid w:val="00467A41"/>
    <w:rsid w:val="00467C9B"/>
    <w:rsid w:val="004702BA"/>
    <w:rsid w:val="00470A68"/>
    <w:rsid w:val="00470CA3"/>
    <w:rsid w:val="00471646"/>
    <w:rsid w:val="00473224"/>
    <w:rsid w:val="00473BE0"/>
    <w:rsid w:val="00477475"/>
    <w:rsid w:val="00477678"/>
    <w:rsid w:val="00477F4B"/>
    <w:rsid w:val="0048038A"/>
    <w:rsid w:val="00480ADA"/>
    <w:rsid w:val="00480ED8"/>
    <w:rsid w:val="00481740"/>
    <w:rsid w:val="00481B6F"/>
    <w:rsid w:val="00482C0C"/>
    <w:rsid w:val="00483270"/>
    <w:rsid w:val="0048372C"/>
    <w:rsid w:val="004837C5"/>
    <w:rsid w:val="004862BD"/>
    <w:rsid w:val="00487FF3"/>
    <w:rsid w:val="004915FB"/>
    <w:rsid w:val="004923DA"/>
    <w:rsid w:val="00492CDB"/>
    <w:rsid w:val="00494508"/>
    <w:rsid w:val="004957DE"/>
    <w:rsid w:val="004961FC"/>
    <w:rsid w:val="004970F5"/>
    <w:rsid w:val="00497160"/>
    <w:rsid w:val="004A13A8"/>
    <w:rsid w:val="004A1C07"/>
    <w:rsid w:val="004A254B"/>
    <w:rsid w:val="004A372C"/>
    <w:rsid w:val="004A46E1"/>
    <w:rsid w:val="004A48EA"/>
    <w:rsid w:val="004A5092"/>
    <w:rsid w:val="004A52F1"/>
    <w:rsid w:val="004A6019"/>
    <w:rsid w:val="004A79F3"/>
    <w:rsid w:val="004A7C94"/>
    <w:rsid w:val="004B01E0"/>
    <w:rsid w:val="004B08D9"/>
    <w:rsid w:val="004B16C9"/>
    <w:rsid w:val="004B264C"/>
    <w:rsid w:val="004B4399"/>
    <w:rsid w:val="004B4F9F"/>
    <w:rsid w:val="004B75B7"/>
    <w:rsid w:val="004C1217"/>
    <w:rsid w:val="004C23CC"/>
    <w:rsid w:val="004C3B4C"/>
    <w:rsid w:val="004C3FF9"/>
    <w:rsid w:val="004C50FB"/>
    <w:rsid w:val="004C5943"/>
    <w:rsid w:val="004C6F24"/>
    <w:rsid w:val="004C7A67"/>
    <w:rsid w:val="004D1A39"/>
    <w:rsid w:val="004D1FD1"/>
    <w:rsid w:val="004D2508"/>
    <w:rsid w:val="004D288A"/>
    <w:rsid w:val="004D2E6E"/>
    <w:rsid w:val="004D3ADC"/>
    <w:rsid w:val="004D43B9"/>
    <w:rsid w:val="004D6B3F"/>
    <w:rsid w:val="004D6DF3"/>
    <w:rsid w:val="004D6FCF"/>
    <w:rsid w:val="004D790F"/>
    <w:rsid w:val="004E01CF"/>
    <w:rsid w:val="004E0752"/>
    <w:rsid w:val="004E0E27"/>
    <w:rsid w:val="004E0EC3"/>
    <w:rsid w:val="004E1BDB"/>
    <w:rsid w:val="004E3166"/>
    <w:rsid w:val="004E3459"/>
    <w:rsid w:val="004E3818"/>
    <w:rsid w:val="004E6BDE"/>
    <w:rsid w:val="004E6F24"/>
    <w:rsid w:val="004E7994"/>
    <w:rsid w:val="004F0631"/>
    <w:rsid w:val="004F2A07"/>
    <w:rsid w:val="004F3088"/>
    <w:rsid w:val="004F4274"/>
    <w:rsid w:val="004F6758"/>
    <w:rsid w:val="004F69CE"/>
    <w:rsid w:val="00501081"/>
    <w:rsid w:val="00501795"/>
    <w:rsid w:val="00502333"/>
    <w:rsid w:val="005035F4"/>
    <w:rsid w:val="00503785"/>
    <w:rsid w:val="00503CC0"/>
    <w:rsid w:val="00505205"/>
    <w:rsid w:val="005056B1"/>
    <w:rsid w:val="00506C1C"/>
    <w:rsid w:val="0050708A"/>
    <w:rsid w:val="00507587"/>
    <w:rsid w:val="005109FF"/>
    <w:rsid w:val="00512873"/>
    <w:rsid w:val="00513335"/>
    <w:rsid w:val="0051508F"/>
    <w:rsid w:val="005151A2"/>
    <w:rsid w:val="0051580D"/>
    <w:rsid w:val="00515C0E"/>
    <w:rsid w:val="00515CF1"/>
    <w:rsid w:val="005168E9"/>
    <w:rsid w:val="0051772B"/>
    <w:rsid w:val="00520BDA"/>
    <w:rsid w:val="00520F23"/>
    <w:rsid w:val="00521A04"/>
    <w:rsid w:val="0052391D"/>
    <w:rsid w:val="0052405A"/>
    <w:rsid w:val="005246C0"/>
    <w:rsid w:val="0052499B"/>
    <w:rsid w:val="00526126"/>
    <w:rsid w:val="005270AB"/>
    <w:rsid w:val="00527908"/>
    <w:rsid w:val="00531ADD"/>
    <w:rsid w:val="00531D50"/>
    <w:rsid w:val="005329E2"/>
    <w:rsid w:val="00533B74"/>
    <w:rsid w:val="00535160"/>
    <w:rsid w:val="00535555"/>
    <w:rsid w:val="00536223"/>
    <w:rsid w:val="00536D99"/>
    <w:rsid w:val="00537C89"/>
    <w:rsid w:val="005409EE"/>
    <w:rsid w:val="00541CF9"/>
    <w:rsid w:val="00542B65"/>
    <w:rsid w:val="00542CE2"/>
    <w:rsid w:val="00543777"/>
    <w:rsid w:val="00543A02"/>
    <w:rsid w:val="0054679F"/>
    <w:rsid w:val="00547111"/>
    <w:rsid w:val="00550FCC"/>
    <w:rsid w:val="00551BCF"/>
    <w:rsid w:val="00553057"/>
    <w:rsid w:val="00553668"/>
    <w:rsid w:val="00553DF1"/>
    <w:rsid w:val="00554A80"/>
    <w:rsid w:val="005570C1"/>
    <w:rsid w:val="005574A4"/>
    <w:rsid w:val="005605C4"/>
    <w:rsid w:val="005606F8"/>
    <w:rsid w:val="00560C84"/>
    <w:rsid w:val="00561052"/>
    <w:rsid w:val="0056141C"/>
    <w:rsid w:val="00563603"/>
    <w:rsid w:val="00563BEA"/>
    <w:rsid w:val="0056607A"/>
    <w:rsid w:val="00566B67"/>
    <w:rsid w:val="005672D9"/>
    <w:rsid w:val="00567378"/>
    <w:rsid w:val="005713EE"/>
    <w:rsid w:val="005719DA"/>
    <w:rsid w:val="00577299"/>
    <w:rsid w:val="00580DA6"/>
    <w:rsid w:val="00582D6F"/>
    <w:rsid w:val="00584D36"/>
    <w:rsid w:val="00587435"/>
    <w:rsid w:val="00587E75"/>
    <w:rsid w:val="005900DC"/>
    <w:rsid w:val="00590F0B"/>
    <w:rsid w:val="00592D74"/>
    <w:rsid w:val="00593273"/>
    <w:rsid w:val="0059363F"/>
    <w:rsid w:val="005939B1"/>
    <w:rsid w:val="00593F88"/>
    <w:rsid w:val="005955C7"/>
    <w:rsid w:val="0059645E"/>
    <w:rsid w:val="00597281"/>
    <w:rsid w:val="0059787F"/>
    <w:rsid w:val="005A0995"/>
    <w:rsid w:val="005A106E"/>
    <w:rsid w:val="005A1136"/>
    <w:rsid w:val="005A1522"/>
    <w:rsid w:val="005A1ED3"/>
    <w:rsid w:val="005A245A"/>
    <w:rsid w:val="005A24FD"/>
    <w:rsid w:val="005A4114"/>
    <w:rsid w:val="005A4422"/>
    <w:rsid w:val="005A4E8A"/>
    <w:rsid w:val="005A6DEF"/>
    <w:rsid w:val="005A7FD5"/>
    <w:rsid w:val="005B0153"/>
    <w:rsid w:val="005B404B"/>
    <w:rsid w:val="005B47AD"/>
    <w:rsid w:val="005B5497"/>
    <w:rsid w:val="005B56E2"/>
    <w:rsid w:val="005B654C"/>
    <w:rsid w:val="005B692E"/>
    <w:rsid w:val="005B7DFC"/>
    <w:rsid w:val="005C09CF"/>
    <w:rsid w:val="005C0B4C"/>
    <w:rsid w:val="005C14FC"/>
    <w:rsid w:val="005C3D4B"/>
    <w:rsid w:val="005C5886"/>
    <w:rsid w:val="005C6C87"/>
    <w:rsid w:val="005C7679"/>
    <w:rsid w:val="005D0C0E"/>
    <w:rsid w:val="005D139F"/>
    <w:rsid w:val="005D2CB8"/>
    <w:rsid w:val="005D40B3"/>
    <w:rsid w:val="005D42F0"/>
    <w:rsid w:val="005D4776"/>
    <w:rsid w:val="005D5784"/>
    <w:rsid w:val="005D5B7B"/>
    <w:rsid w:val="005D7EF0"/>
    <w:rsid w:val="005E1B74"/>
    <w:rsid w:val="005E2545"/>
    <w:rsid w:val="005E2C44"/>
    <w:rsid w:val="005E442D"/>
    <w:rsid w:val="005E4E6C"/>
    <w:rsid w:val="005E5CEE"/>
    <w:rsid w:val="005E74D1"/>
    <w:rsid w:val="005F0271"/>
    <w:rsid w:val="005F0C6E"/>
    <w:rsid w:val="005F1CA2"/>
    <w:rsid w:val="005F2100"/>
    <w:rsid w:val="005F2868"/>
    <w:rsid w:val="005F2B72"/>
    <w:rsid w:val="005F2FB6"/>
    <w:rsid w:val="005F3B47"/>
    <w:rsid w:val="005F3E40"/>
    <w:rsid w:val="005F3FD5"/>
    <w:rsid w:val="005F4718"/>
    <w:rsid w:val="005F583F"/>
    <w:rsid w:val="005F5CAF"/>
    <w:rsid w:val="005F66AC"/>
    <w:rsid w:val="005F66E4"/>
    <w:rsid w:val="005F670E"/>
    <w:rsid w:val="005F7E5C"/>
    <w:rsid w:val="00602819"/>
    <w:rsid w:val="00602895"/>
    <w:rsid w:val="00602ED7"/>
    <w:rsid w:val="00603A11"/>
    <w:rsid w:val="006106E1"/>
    <w:rsid w:val="006106EB"/>
    <w:rsid w:val="0061157E"/>
    <w:rsid w:val="00611854"/>
    <w:rsid w:val="00611D6F"/>
    <w:rsid w:val="00613012"/>
    <w:rsid w:val="00613563"/>
    <w:rsid w:val="006135C6"/>
    <w:rsid w:val="00613850"/>
    <w:rsid w:val="006144FD"/>
    <w:rsid w:val="006176AB"/>
    <w:rsid w:val="0061794F"/>
    <w:rsid w:val="00621188"/>
    <w:rsid w:val="00622306"/>
    <w:rsid w:val="00623171"/>
    <w:rsid w:val="00624C61"/>
    <w:rsid w:val="006257ED"/>
    <w:rsid w:val="006274CB"/>
    <w:rsid w:val="006278D6"/>
    <w:rsid w:val="0063333C"/>
    <w:rsid w:val="00633891"/>
    <w:rsid w:val="00634289"/>
    <w:rsid w:val="00634ED7"/>
    <w:rsid w:val="00635114"/>
    <w:rsid w:val="0063515C"/>
    <w:rsid w:val="00635508"/>
    <w:rsid w:val="00637DC6"/>
    <w:rsid w:val="006400D7"/>
    <w:rsid w:val="0064021A"/>
    <w:rsid w:val="0064093F"/>
    <w:rsid w:val="00640B42"/>
    <w:rsid w:val="00641D67"/>
    <w:rsid w:val="00642371"/>
    <w:rsid w:val="00643026"/>
    <w:rsid w:val="00647DEB"/>
    <w:rsid w:val="00650714"/>
    <w:rsid w:val="00650909"/>
    <w:rsid w:val="0065100B"/>
    <w:rsid w:val="00651C8A"/>
    <w:rsid w:val="00651E88"/>
    <w:rsid w:val="006523AC"/>
    <w:rsid w:val="0065296D"/>
    <w:rsid w:val="006529DD"/>
    <w:rsid w:val="00652DD5"/>
    <w:rsid w:val="006533FD"/>
    <w:rsid w:val="00653ED9"/>
    <w:rsid w:val="00655BC3"/>
    <w:rsid w:val="00656E44"/>
    <w:rsid w:val="006573BE"/>
    <w:rsid w:val="00660291"/>
    <w:rsid w:val="0066059B"/>
    <w:rsid w:val="006618B3"/>
    <w:rsid w:val="006620ED"/>
    <w:rsid w:val="00663304"/>
    <w:rsid w:val="006636DB"/>
    <w:rsid w:val="00663846"/>
    <w:rsid w:val="0066393E"/>
    <w:rsid w:val="00663B76"/>
    <w:rsid w:val="006644A6"/>
    <w:rsid w:val="006644E8"/>
    <w:rsid w:val="006647A9"/>
    <w:rsid w:val="00664DD1"/>
    <w:rsid w:val="00666022"/>
    <w:rsid w:val="00666063"/>
    <w:rsid w:val="00667463"/>
    <w:rsid w:val="00670A0A"/>
    <w:rsid w:val="00670B28"/>
    <w:rsid w:val="00670D24"/>
    <w:rsid w:val="006710BE"/>
    <w:rsid w:val="006710D1"/>
    <w:rsid w:val="00671BBB"/>
    <w:rsid w:val="0067304A"/>
    <w:rsid w:val="0067468D"/>
    <w:rsid w:val="006751A4"/>
    <w:rsid w:val="00675458"/>
    <w:rsid w:val="00676B6E"/>
    <w:rsid w:val="00677861"/>
    <w:rsid w:val="00680BCC"/>
    <w:rsid w:val="00680F95"/>
    <w:rsid w:val="00682D52"/>
    <w:rsid w:val="0068535C"/>
    <w:rsid w:val="00685440"/>
    <w:rsid w:val="00686792"/>
    <w:rsid w:val="00686BE1"/>
    <w:rsid w:val="0068739C"/>
    <w:rsid w:val="006876BB"/>
    <w:rsid w:val="00690D81"/>
    <w:rsid w:val="006921C4"/>
    <w:rsid w:val="006923EB"/>
    <w:rsid w:val="00692ABB"/>
    <w:rsid w:val="00693935"/>
    <w:rsid w:val="00693EE2"/>
    <w:rsid w:val="00694838"/>
    <w:rsid w:val="00695808"/>
    <w:rsid w:val="00696F09"/>
    <w:rsid w:val="00697811"/>
    <w:rsid w:val="006A4AFA"/>
    <w:rsid w:val="006A533D"/>
    <w:rsid w:val="006A5AD3"/>
    <w:rsid w:val="006A7B0E"/>
    <w:rsid w:val="006B0451"/>
    <w:rsid w:val="006B0F52"/>
    <w:rsid w:val="006B1255"/>
    <w:rsid w:val="006B3047"/>
    <w:rsid w:val="006B4104"/>
    <w:rsid w:val="006B46FB"/>
    <w:rsid w:val="006B6170"/>
    <w:rsid w:val="006B6357"/>
    <w:rsid w:val="006B7902"/>
    <w:rsid w:val="006B7B2D"/>
    <w:rsid w:val="006C033C"/>
    <w:rsid w:val="006C0772"/>
    <w:rsid w:val="006C2321"/>
    <w:rsid w:val="006C2905"/>
    <w:rsid w:val="006C40C8"/>
    <w:rsid w:val="006C414F"/>
    <w:rsid w:val="006C50B4"/>
    <w:rsid w:val="006C6CE8"/>
    <w:rsid w:val="006C714F"/>
    <w:rsid w:val="006D05A6"/>
    <w:rsid w:val="006D1DA1"/>
    <w:rsid w:val="006D22B6"/>
    <w:rsid w:val="006D27EE"/>
    <w:rsid w:val="006D2C80"/>
    <w:rsid w:val="006D3CA8"/>
    <w:rsid w:val="006D4297"/>
    <w:rsid w:val="006D4738"/>
    <w:rsid w:val="006D50D3"/>
    <w:rsid w:val="006D5216"/>
    <w:rsid w:val="006D5E55"/>
    <w:rsid w:val="006D610E"/>
    <w:rsid w:val="006D63A9"/>
    <w:rsid w:val="006D6EFA"/>
    <w:rsid w:val="006E1897"/>
    <w:rsid w:val="006E21FB"/>
    <w:rsid w:val="006E39DE"/>
    <w:rsid w:val="006E536C"/>
    <w:rsid w:val="006E5EE0"/>
    <w:rsid w:val="006E5FB5"/>
    <w:rsid w:val="006F130B"/>
    <w:rsid w:val="006F2EBC"/>
    <w:rsid w:val="006F49C1"/>
    <w:rsid w:val="006F4BF4"/>
    <w:rsid w:val="006F5C77"/>
    <w:rsid w:val="006F6981"/>
    <w:rsid w:val="007004EE"/>
    <w:rsid w:val="0070391A"/>
    <w:rsid w:val="007045D9"/>
    <w:rsid w:val="007049D0"/>
    <w:rsid w:val="0070603F"/>
    <w:rsid w:val="00706C46"/>
    <w:rsid w:val="007070C4"/>
    <w:rsid w:val="00707852"/>
    <w:rsid w:val="00707B03"/>
    <w:rsid w:val="00707E23"/>
    <w:rsid w:val="00707F15"/>
    <w:rsid w:val="00710746"/>
    <w:rsid w:val="00710A3C"/>
    <w:rsid w:val="007155E5"/>
    <w:rsid w:val="007174F5"/>
    <w:rsid w:val="00717533"/>
    <w:rsid w:val="00717944"/>
    <w:rsid w:val="00717D98"/>
    <w:rsid w:val="00723AB7"/>
    <w:rsid w:val="007243D5"/>
    <w:rsid w:val="00724CE8"/>
    <w:rsid w:val="00725BA9"/>
    <w:rsid w:val="00725D49"/>
    <w:rsid w:val="00725EFE"/>
    <w:rsid w:val="00730820"/>
    <w:rsid w:val="007308DD"/>
    <w:rsid w:val="00732AB5"/>
    <w:rsid w:val="007356EB"/>
    <w:rsid w:val="00735EFC"/>
    <w:rsid w:val="0073721E"/>
    <w:rsid w:val="00740233"/>
    <w:rsid w:val="007406A2"/>
    <w:rsid w:val="00740B24"/>
    <w:rsid w:val="00742692"/>
    <w:rsid w:val="00745029"/>
    <w:rsid w:val="007455F0"/>
    <w:rsid w:val="007460FF"/>
    <w:rsid w:val="007467CC"/>
    <w:rsid w:val="00746BFF"/>
    <w:rsid w:val="00747F50"/>
    <w:rsid w:val="007510C5"/>
    <w:rsid w:val="00751B68"/>
    <w:rsid w:val="0075220D"/>
    <w:rsid w:val="00752DB4"/>
    <w:rsid w:val="00752E76"/>
    <w:rsid w:val="0075474C"/>
    <w:rsid w:val="007549B4"/>
    <w:rsid w:val="00754C33"/>
    <w:rsid w:val="00755A9D"/>
    <w:rsid w:val="0075629C"/>
    <w:rsid w:val="007562A8"/>
    <w:rsid w:val="007569D1"/>
    <w:rsid w:val="007607FC"/>
    <w:rsid w:val="00763028"/>
    <w:rsid w:val="0076408B"/>
    <w:rsid w:val="007646A1"/>
    <w:rsid w:val="0076483F"/>
    <w:rsid w:val="007648C1"/>
    <w:rsid w:val="00764E91"/>
    <w:rsid w:val="00764F63"/>
    <w:rsid w:val="0076528D"/>
    <w:rsid w:val="00765E81"/>
    <w:rsid w:val="00767D89"/>
    <w:rsid w:val="00771F85"/>
    <w:rsid w:val="007728F8"/>
    <w:rsid w:val="00772ECE"/>
    <w:rsid w:val="0077381E"/>
    <w:rsid w:val="00773A4C"/>
    <w:rsid w:val="00775F4A"/>
    <w:rsid w:val="00776173"/>
    <w:rsid w:val="00776CE8"/>
    <w:rsid w:val="00777956"/>
    <w:rsid w:val="00777C37"/>
    <w:rsid w:val="007803FA"/>
    <w:rsid w:val="0078081B"/>
    <w:rsid w:val="00781224"/>
    <w:rsid w:val="00785192"/>
    <w:rsid w:val="00790393"/>
    <w:rsid w:val="007911C5"/>
    <w:rsid w:val="00791B60"/>
    <w:rsid w:val="00792342"/>
    <w:rsid w:val="00792F26"/>
    <w:rsid w:val="00792F41"/>
    <w:rsid w:val="00793E0D"/>
    <w:rsid w:val="00794B33"/>
    <w:rsid w:val="00794D50"/>
    <w:rsid w:val="00796792"/>
    <w:rsid w:val="007968F2"/>
    <w:rsid w:val="00796EE6"/>
    <w:rsid w:val="0079742C"/>
    <w:rsid w:val="007977A8"/>
    <w:rsid w:val="007A018B"/>
    <w:rsid w:val="007A01DC"/>
    <w:rsid w:val="007A0595"/>
    <w:rsid w:val="007A147C"/>
    <w:rsid w:val="007A353D"/>
    <w:rsid w:val="007A460B"/>
    <w:rsid w:val="007A78BD"/>
    <w:rsid w:val="007A7C95"/>
    <w:rsid w:val="007B0B05"/>
    <w:rsid w:val="007B512A"/>
    <w:rsid w:val="007B51CF"/>
    <w:rsid w:val="007B5430"/>
    <w:rsid w:val="007B54E6"/>
    <w:rsid w:val="007B68ED"/>
    <w:rsid w:val="007B75F3"/>
    <w:rsid w:val="007B7D29"/>
    <w:rsid w:val="007B7DE4"/>
    <w:rsid w:val="007C2097"/>
    <w:rsid w:val="007C23AC"/>
    <w:rsid w:val="007C2460"/>
    <w:rsid w:val="007C2981"/>
    <w:rsid w:val="007C32E0"/>
    <w:rsid w:val="007C64BA"/>
    <w:rsid w:val="007C64E1"/>
    <w:rsid w:val="007C6625"/>
    <w:rsid w:val="007C71A3"/>
    <w:rsid w:val="007C72B1"/>
    <w:rsid w:val="007D23CA"/>
    <w:rsid w:val="007D2E00"/>
    <w:rsid w:val="007D3601"/>
    <w:rsid w:val="007D41BB"/>
    <w:rsid w:val="007D44A4"/>
    <w:rsid w:val="007D4B44"/>
    <w:rsid w:val="007D5114"/>
    <w:rsid w:val="007D6A07"/>
    <w:rsid w:val="007D6BFE"/>
    <w:rsid w:val="007D6DE6"/>
    <w:rsid w:val="007D6ECC"/>
    <w:rsid w:val="007D708F"/>
    <w:rsid w:val="007E0C7D"/>
    <w:rsid w:val="007E0DCB"/>
    <w:rsid w:val="007E158A"/>
    <w:rsid w:val="007E22AE"/>
    <w:rsid w:val="007E39D9"/>
    <w:rsid w:val="007E4A9A"/>
    <w:rsid w:val="007E4F36"/>
    <w:rsid w:val="007E5D7B"/>
    <w:rsid w:val="007E7BED"/>
    <w:rsid w:val="007F0948"/>
    <w:rsid w:val="007F26A0"/>
    <w:rsid w:val="007F3353"/>
    <w:rsid w:val="007F3388"/>
    <w:rsid w:val="007F4BB4"/>
    <w:rsid w:val="007F7259"/>
    <w:rsid w:val="007F7CFC"/>
    <w:rsid w:val="008010C5"/>
    <w:rsid w:val="008038B2"/>
    <w:rsid w:val="008040A8"/>
    <w:rsid w:val="00804258"/>
    <w:rsid w:val="008063D3"/>
    <w:rsid w:val="00807784"/>
    <w:rsid w:val="008079AA"/>
    <w:rsid w:val="00810446"/>
    <w:rsid w:val="008128A9"/>
    <w:rsid w:val="00812E62"/>
    <w:rsid w:val="00813270"/>
    <w:rsid w:val="008138AD"/>
    <w:rsid w:val="008139A1"/>
    <w:rsid w:val="00813E58"/>
    <w:rsid w:val="00813F66"/>
    <w:rsid w:val="0081581C"/>
    <w:rsid w:val="00815A85"/>
    <w:rsid w:val="00816408"/>
    <w:rsid w:val="00816D1F"/>
    <w:rsid w:val="00817AE7"/>
    <w:rsid w:val="00817E49"/>
    <w:rsid w:val="0082075A"/>
    <w:rsid w:val="00820EC3"/>
    <w:rsid w:val="00822056"/>
    <w:rsid w:val="00822F0D"/>
    <w:rsid w:val="008235CE"/>
    <w:rsid w:val="00823AFF"/>
    <w:rsid w:val="0082512E"/>
    <w:rsid w:val="0082523F"/>
    <w:rsid w:val="0082650F"/>
    <w:rsid w:val="008279FA"/>
    <w:rsid w:val="00831DF9"/>
    <w:rsid w:val="008324D7"/>
    <w:rsid w:val="0083496D"/>
    <w:rsid w:val="00835E63"/>
    <w:rsid w:val="0083721B"/>
    <w:rsid w:val="0083758F"/>
    <w:rsid w:val="00837E7D"/>
    <w:rsid w:val="00837F14"/>
    <w:rsid w:val="00837FA6"/>
    <w:rsid w:val="00840054"/>
    <w:rsid w:val="00840BF8"/>
    <w:rsid w:val="00841481"/>
    <w:rsid w:val="00842B27"/>
    <w:rsid w:val="0084369A"/>
    <w:rsid w:val="00845078"/>
    <w:rsid w:val="00845636"/>
    <w:rsid w:val="00845AF6"/>
    <w:rsid w:val="00846859"/>
    <w:rsid w:val="00847439"/>
    <w:rsid w:val="0085136C"/>
    <w:rsid w:val="00855336"/>
    <w:rsid w:val="008553DD"/>
    <w:rsid w:val="00855EB3"/>
    <w:rsid w:val="0085619E"/>
    <w:rsid w:val="00856297"/>
    <w:rsid w:val="00856A0F"/>
    <w:rsid w:val="00856C57"/>
    <w:rsid w:val="00857061"/>
    <w:rsid w:val="00857307"/>
    <w:rsid w:val="00862694"/>
    <w:rsid w:val="008626E7"/>
    <w:rsid w:val="00862F49"/>
    <w:rsid w:val="00866203"/>
    <w:rsid w:val="00866F1B"/>
    <w:rsid w:val="00867A31"/>
    <w:rsid w:val="00870EE7"/>
    <w:rsid w:val="00874A40"/>
    <w:rsid w:val="00874A85"/>
    <w:rsid w:val="00874FB0"/>
    <w:rsid w:val="0087566F"/>
    <w:rsid w:val="00875E6B"/>
    <w:rsid w:val="008776A5"/>
    <w:rsid w:val="008778B0"/>
    <w:rsid w:val="0088009C"/>
    <w:rsid w:val="0088031F"/>
    <w:rsid w:val="008820FA"/>
    <w:rsid w:val="00883B2A"/>
    <w:rsid w:val="00885F6C"/>
    <w:rsid w:val="008863B4"/>
    <w:rsid w:val="008863B9"/>
    <w:rsid w:val="00886ADB"/>
    <w:rsid w:val="00887520"/>
    <w:rsid w:val="008907BF"/>
    <w:rsid w:val="0089187A"/>
    <w:rsid w:val="00891E3F"/>
    <w:rsid w:val="0089242E"/>
    <w:rsid w:val="0089276B"/>
    <w:rsid w:val="008927B1"/>
    <w:rsid w:val="00893811"/>
    <w:rsid w:val="00893FE2"/>
    <w:rsid w:val="00895246"/>
    <w:rsid w:val="008A01F0"/>
    <w:rsid w:val="008A0BD1"/>
    <w:rsid w:val="008A0D7E"/>
    <w:rsid w:val="008A10E9"/>
    <w:rsid w:val="008A132F"/>
    <w:rsid w:val="008A2938"/>
    <w:rsid w:val="008A39D6"/>
    <w:rsid w:val="008A3B02"/>
    <w:rsid w:val="008A45A6"/>
    <w:rsid w:val="008A6D6B"/>
    <w:rsid w:val="008B03CF"/>
    <w:rsid w:val="008B0955"/>
    <w:rsid w:val="008B27A2"/>
    <w:rsid w:val="008B31C0"/>
    <w:rsid w:val="008B3FC8"/>
    <w:rsid w:val="008B5787"/>
    <w:rsid w:val="008B7175"/>
    <w:rsid w:val="008B7C4F"/>
    <w:rsid w:val="008C1E65"/>
    <w:rsid w:val="008C1F4C"/>
    <w:rsid w:val="008C29C7"/>
    <w:rsid w:val="008C30CD"/>
    <w:rsid w:val="008C325F"/>
    <w:rsid w:val="008C3F22"/>
    <w:rsid w:val="008C4377"/>
    <w:rsid w:val="008C4A89"/>
    <w:rsid w:val="008C6F8A"/>
    <w:rsid w:val="008C7521"/>
    <w:rsid w:val="008D02FF"/>
    <w:rsid w:val="008D04B6"/>
    <w:rsid w:val="008D0629"/>
    <w:rsid w:val="008D2010"/>
    <w:rsid w:val="008D5FF5"/>
    <w:rsid w:val="008D6398"/>
    <w:rsid w:val="008D6411"/>
    <w:rsid w:val="008D6C25"/>
    <w:rsid w:val="008D6F40"/>
    <w:rsid w:val="008D7DFD"/>
    <w:rsid w:val="008E0AF7"/>
    <w:rsid w:val="008E2D0E"/>
    <w:rsid w:val="008E2DD7"/>
    <w:rsid w:val="008E3078"/>
    <w:rsid w:val="008E317A"/>
    <w:rsid w:val="008E47A4"/>
    <w:rsid w:val="008E4A17"/>
    <w:rsid w:val="008E4D63"/>
    <w:rsid w:val="008E5553"/>
    <w:rsid w:val="008E5D0A"/>
    <w:rsid w:val="008E65F7"/>
    <w:rsid w:val="008E6846"/>
    <w:rsid w:val="008E7830"/>
    <w:rsid w:val="008F2BB1"/>
    <w:rsid w:val="008F3753"/>
    <w:rsid w:val="008F413C"/>
    <w:rsid w:val="008F43E7"/>
    <w:rsid w:val="008F450B"/>
    <w:rsid w:val="008F686C"/>
    <w:rsid w:val="00901356"/>
    <w:rsid w:val="00901565"/>
    <w:rsid w:val="0090290F"/>
    <w:rsid w:val="00903873"/>
    <w:rsid w:val="00903CE2"/>
    <w:rsid w:val="00904A7C"/>
    <w:rsid w:val="00904AEA"/>
    <w:rsid w:val="00907083"/>
    <w:rsid w:val="00911752"/>
    <w:rsid w:val="0091202C"/>
    <w:rsid w:val="0091219C"/>
    <w:rsid w:val="00912279"/>
    <w:rsid w:val="00912D06"/>
    <w:rsid w:val="009143FF"/>
    <w:rsid w:val="009147AE"/>
    <w:rsid w:val="009148DE"/>
    <w:rsid w:val="00916B9E"/>
    <w:rsid w:val="00921609"/>
    <w:rsid w:val="00924824"/>
    <w:rsid w:val="00925A1E"/>
    <w:rsid w:val="00926A6B"/>
    <w:rsid w:val="0093131B"/>
    <w:rsid w:val="00931704"/>
    <w:rsid w:val="0093281F"/>
    <w:rsid w:val="0093386C"/>
    <w:rsid w:val="009340B2"/>
    <w:rsid w:val="0093536D"/>
    <w:rsid w:val="00935B27"/>
    <w:rsid w:val="00940E1F"/>
    <w:rsid w:val="00940F30"/>
    <w:rsid w:val="00941962"/>
    <w:rsid w:val="00941E30"/>
    <w:rsid w:val="0094255B"/>
    <w:rsid w:val="009429C2"/>
    <w:rsid w:val="00943FD3"/>
    <w:rsid w:val="0094493C"/>
    <w:rsid w:val="009456E5"/>
    <w:rsid w:val="00947A41"/>
    <w:rsid w:val="00947AEC"/>
    <w:rsid w:val="00950736"/>
    <w:rsid w:val="009507BD"/>
    <w:rsid w:val="009528E6"/>
    <w:rsid w:val="009529E7"/>
    <w:rsid w:val="00953153"/>
    <w:rsid w:val="00953E18"/>
    <w:rsid w:val="00954968"/>
    <w:rsid w:val="00954E85"/>
    <w:rsid w:val="00956414"/>
    <w:rsid w:val="00960CE1"/>
    <w:rsid w:val="00962514"/>
    <w:rsid w:val="00962908"/>
    <w:rsid w:val="00963829"/>
    <w:rsid w:val="00964F3B"/>
    <w:rsid w:val="0096633C"/>
    <w:rsid w:val="00970F9F"/>
    <w:rsid w:val="009715F1"/>
    <w:rsid w:val="0097239C"/>
    <w:rsid w:val="0097394C"/>
    <w:rsid w:val="00973A78"/>
    <w:rsid w:val="009777D9"/>
    <w:rsid w:val="0098008D"/>
    <w:rsid w:val="00982361"/>
    <w:rsid w:val="00983F72"/>
    <w:rsid w:val="009853EF"/>
    <w:rsid w:val="00985C0A"/>
    <w:rsid w:val="00986A51"/>
    <w:rsid w:val="00986FA5"/>
    <w:rsid w:val="00987488"/>
    <w:rsid w:val="009900A7"/>
    <w:rsid w:val="00991954"/>
    <w:rsid w:val="00991B88"/>
    <w:rsid w:val="00992193"/>
    <w:rsid w:val="0099240A"/>
    <w:rsid w:val="0099278E"/>
    <w:rsid w:val="00994393"/>
    <w:rsid w:val="009945A0"/>
    <w:rsid w:val="00994725"/>
    <w:rsid w:val="00994A81"/>
    <w:rsid w:val="00994C8F"/>
    <w:rsid w:val="00994DA7"/>
    <w:rsid w:val="009951EF"/>
    <w:rsid w:val="0099534A"/>
    <w:rsid w:val="00995A02"/>
    <w:rsid w:val="00995B02"/>
    <w:rsid w:val="009969F0"/>
    <w:rsid w:val="00997035"/>
    <w:rsid w:val="00997E2D"/>
    <w:rsid w:val="00997ED8"/>
    <w:rsid w:val="009A02A0"/>
    <w:rsid w:val="009A079F"/>
    <w:rsid w:val="009A0BC5"/>
    <w:rsid w:val="009A15E0"/>
    <w:rsid w:val="009A1678"/>
    <w:rsid w:val="009A20FD"/>
    <w:rsid w:val="009A39C9"/>
    <w:rsid w:val="009A3F66"/>
    <w:rsid w:val="009A5030"/>
    <w:rsid w:val="009A51F7"/>
    <w:rsid w:val="009A56F7"/>
    <w:rsid w:val="009A5753"/>
    <w:rsid w:val="009A5796"/>
    <w:rsid w:val="009A579D"/>
    <w:rsid w:val="009A6071"/>
    <w:rsid w:val="009A6990"/>
    <w:rsid w:val="009A7A89"/>
    <w:rsid w:val="009A7C7B"/>
    <w:rsid w:val="009B0168"/>
    <w:rsid w:val="009B044A"/>
    <w:rsid w:val="009B10BB"/>
    <w:rsid w:val="009B1774"/>
    <w:rsid w:val="009B367E"/>
    <w:rsid w:val="009B38B1"/>
    <w:rsid w:val="009B4354"/>
    <w:rsid w:val="009B4629"/>
    <w:rsid w:val="009B5C0E"/>
    <w:rsid w:val="009B7481"/>
    <w:rsid w:val="009B7B54"/>
    <w:rsid w:val="009B7B79"/>
    <w:rsid w:val="009B7D9E"/>
    <w:rsid w:val="009C11C8"/>
    <w:rsid w:val="009C4106"/>
    <w:rsid w:val="009C59D5"/>
    <w:rsid w:val="009C688E"/>
    <w:rsid w:val="009C6D9D"/>
    <w:rsid w:val="009C75FA"/>
    <w:rsid w:val="009D0752"/>
    <w:rsid w:val="009D0C33"/>
    <w:rsid w:val="009D106D"/>
    <w:rsid w:val="009D29C5"/>
    <w:rsid w:val="009D536D"/>
    <w:rsid w:val="009D618F"/>
    <w:rsid w:val="009D70D8"/>
    <w:rsid w:val="009E101D"/>
    <w:rsid w:val="009E1DCB"/>
    <w:rsid w:val="009E3297"/>
    <w:rsid w:val="009E32E9"/>
    <w:rsid w:val="009E4F97"/>
    <w:rsid w:val="009E5708"/>
    <w:rsid w:val="009E5ED9"/>
    <w:rsid w:val="009E686F"/>
    <w:rsid w:val="009F0247"/>
    <w:rsid w:val="009F0322"/>
    <w:rsid w:val="009F1C57"/>
    <w:rsid w:val="009F1E92"/>
    <w:rsid w:val="009F1EE1"/>
    <w:rsid w:val="009F2D98"/>
    <w:rsid w:val="009F7237"/>
    <w:rsid w:val="009F734F"/>
    <w:rsid w:val="009F773E"/>
    <w:rsid w:val="009F7994"/>
    <w:rsid w:val="00A00FD9"/>
    <w:rsid w:val="00A015BC"/>
    <w:rsid w:val="00A017EF"/>
    <w:rsid w:val="00A0195B"/>
    <w:rsid w:val="00A01963"/>
    <w:rsid w:val="00A01C5A"/>
    <w:rsid w:val="00A0214C"/>
    <w:rsid w:val="00A0270D"/>
    <w:rsid w:val="00A03692"/>
    <w:rsid w:val="00A03C63"/>
    <w:rsid w:val="00A04FE0"/>
    <w:rsid w:val="00A050AF"/>
    <w:rsid w:val="00A10295"/>
    <w:rsid w:val="00A10659"/>
    <w:rsid w:val="00A10960"/>
    <w:rsid w:val="00A11F2E"/>
    <w:rsid w:val="00A152C5"/>
    <w:rsid w:val="00A15B44"/>
    <w:rsid w:val="00A15C3C"/>
    <w:rsid w:val="00A16963"/>
    <w:rsid w:val="00A226B8"/>
    <w:rsid w:val="00A233FF"/>
    <w:rsid w:val="00A23848"/>
    <w:rsid w:val="00A23C56"/>
    <w:rsid w:val="00A246B6"/>
    <w:rsid w:val="00A2584D"/>
    <w:rsid w:val="00A26005"/>
    <w:rsid w:val="00A26410"/>
    <w:rsid w:val="00A2691D"/>
    <w:rsid w:val="00A3243A"/>
    <w:rsid w:val="00A32F6E"/>
    <w:rsid w:val="00A33C3B"/>
    <w:rsid w:val="00A33F41"/>
    <w:rsid w:val="00A34072"/>
    <w:rsid w:val="00A36A55"/>
    <w:rsid w:val="00A370AE"/>
    <w:rsid w:val="00A370D7"/>
    <w:rsid w:val="00A372B6"/>
    <w:rsid w:val="00A400FB"/>
    <w:rsid w:val="00A40C63"/>
    <w:rsid w:val="00A41DDF"/>
    <w:rsid w:val="00A42997"/>
    <w:rsid w:val="00A446B8"/>
    <w:rsid w:val="00A448CD"/>
    <w:rsid w:val="00A46216"/>
    <w:rsid w:val="00A46B58"/>
    <w:rsid w:val="00A470CC"/>
    <w:rsid w:val="00A47D7B"/>
    <w:rsid w:val="00A47E70"/>
    <w:rsid w:val="00A50646"/>
    <w:rsid w:val="00A50CF0"/>
    <w:rsid w:val="00A5114B"/>
    <w:rsid w:val="00A519ED"/>
    <w:rsid w:val="00A51D21"/>
    <w:rsid w:val="00A5250B"/>
    <w:rsid w:val="00A539AB"/>
    <w:rsid w:val="00A53B84"/>
    <w:rsid w:val="00A54AC2"/>
    <w:rsid w:val="00A55412"/>
    <w:rsid w:val="00A57772"/>
    <w:rsid w:val="00A618C8"/>
    <w:rsid w:val="00A6191A"/>
    <w:rsid w:val="00A6486B"/>
    <w:rsid w:val="00A64A10"/>
    <w:rsid w:val="00A667C6"/>
    <w:rsid w:val="00A66D7F"/>
    <w:rsid w:val="00A679E9"/>
    <w:rsid w:val="00A67CED"/>
    <w:rsid w:val="00A67E6D"/>
    <w:rsid w:val="00A7236D"/>
    <w:rsid w:val="00A75B28"/>
    <w:rsid w:val="00A7671C"/>
    <w:rsid w:val="00A77C12"/>
    <w:rsid w:val="00A77F91"/>
    <w:rsid w:val="00A8264D"/>
    <w:rsid w:val="00A82CA0"/>
    <w:rsid w:val="00A84B02"/>
    <w:rsid w:val="00A91ACB"/>
    <w:rsid w:val="00A94089"/>
    <w:rsid w:val="00A941BB"/>
    <w:rsid w:val="00A94495"/>
    <w:rsid w:val="00A953CB"/>
    <w:rsid w:val="00A954D8"/>
    <w:rsid w:val="00A9709D"/>
    <w:rsid w:val="00A970CA"/>
    <w:rsid w:val="00AA1ECA"/>
    <w:rsid w:val="00AA29F2"/>
    <w:rsid w:val="00AA2CBC"/>
    <w:rsid w:val="00AA2DC8"/>
    <w:rsid w:val="00AA4099"/>
    <w:rsid w:val="00AA60A4"/>
    <w:rsid w:val="00AA6A75"/>
    <w:rsid w:val="00AA70EF"/>
    <w:rsid w:val="00AA76F4"/>
    <w:rsid w:val="00AB05A9"/>
    <w:rsid w:val="00AB1A8D"/>
    <w:rsid w:val="00AB259F"/>
    <w:rsid w:val="00AB2D83"/>
    <w:rsid w:val="00AB3AAB"/>
    <w:rsid w:val="00AB443D"/>
    <w:rsid w:val="00AB47AC"/>
    <w:rsid w:val="00AB4D8E"/>
    <w:rsid w:val="00AB5C4C"/>
    <w:rsid w:val="00AB73C3"/>
    <w:rsid w:val="00AB7620"/>
    <w:rsid w:val="00AB7E5A"/>
    <w:rsid w:val="00AC049C"/>
    <w:rsid w:val="00AC04CF"/>
    <w:rsid w:val="00AC146E"/>
    <w:rsid w:val="00AC154A"/>
    <w:rsid w:val="00AC3793"/>
    <w:rsid w:val="00AC3B13"/>
    <w:rsid w:val="00AC5820"/>
    <w:rsid w:val="00AC5959"/>
    <w:rsid w:val="00AC62CC"/>
    <w:rsid w:val="00AD0365"/>
    <w:rsid w:val="00AD0C40"/>
    <w:rsid w:val="00AD1CD8"/>
    <w:rsid w:val="00AD33A3"/>
    <w:rsid w:val="00AD3C1D"/>
    <w:rsid w:val="00AD47D2"/>
    <w:rsid w:val="00AD5630"/>
    <w:rsid w:val="00AD71AD"/>
    <w:rsid w:val="00AD71BA"/>
    <w:rsid w:val="00AE078C"/>
    <w:rsid w:val="00AE6BC1"/>
    <w:rsid w:val="00AF12D5"/>
    <w:rsid w:val="00AF37A5"/>
    <w:rsid w:val="00AF4DE2"/>
    <w:rsid w:val="00AF5190"/>
    <w:rsid w:val="00AF6C53"/>
    <w:rsid w:val="00B00759"/>
    <w:rsid w:val="00B00F8B"/>
    <w:rsid w:val="00B0169A"/>
    <w:rsid w:val="00B0292B"/>
    <w:rsid w:val="00B02D28"/>
    <w:rsid w:val="00B02D3A"/>
    <w:rsid w:val="00B03194"/>
    <w:rsid w:val="00B04B6F"/>
    <w:rsid w:val="00B04D69"/>
    <w:rsid w:val="00B04EC0"/>
    <w:rsid w:val="00B057F3"/>
    <w:rsid w:val="00B070A9"/>
    <w:rsid w:val="00B074BB"/>
    <w:rsid w:val="00B07A36"/>
    <w:rsid w:val="00B1037B"/>
    <w:rsid w:val="00B10933"/>
    <w:rsid w:val="00B10C42"/>
    <w:rsid w:val="00B11EE9"/>
    <w:rsid w:val="00B131A2"/>
    <w:rsid w:val="00B1481F"/>
    <w:rsid w:val="00B14FF7"/>
    <w:rsid w:val="00B165FD"/>
    <w:rsid w:val="00B20E4C"/>
    <w:rsid w:val="00B2292F"/>
    <w:rsid w:val="00B23052"/>
    <w:rsid w:val="00B23B1F"/>
    <w:rsid w:val="00B258BB"/>
    <w:rsid w:val="00B260C5"/>
    <w:rsid w:val="00B2628B"/>
    <w:rsid w:val="00B31483"/>
    <w:rsid w:val="00B321C3"/>
    <w:rsid w:val="00B32DA7"/>
    <w:rsid w:val="00B32E96"/>
    <w:rsid w:val="00B34897"/>
    <w:rsid w:val="00B3493B"/>
    <w:rsid w:val="00B34EA8"/>
    <w:rsid w:val="00B35D52"/>
    <w:rsid w:val="00B36546"/>
    <w:rsid w:val="00B368E7"/>
    <w:rsid w:val="00B373FC"/>
    <w:rsid w:val="00B37ABC"/>
    <w:rsid w:val="00B40E9D"/>
    <w:rsid w:val="00B41311"/>
    <w:rsid w:val="00B41923"/>
    <w:rsid w:val="00B41AB7"/>
    <w:rsid w:val="00B43408"/>
    <w:rsid w:val="00B43716"/>
    <w:rsid w:val="00B43A8D"/>
    <w:rsid w:val="00B43EC4"/>
    <w:rsid w:val="00B469E6"/>
    <w:rsid w:val="00B506F2"/>
    <w:rsid w:val="00B50F7E"/>
    <w:rsid w:val="00B51C3C"/>
    <w:rsid w:val="00B52317"/>
    <w:rsid w:val="00B52F87"/>
    <w:rsid w:val="00B5336E"/>
    <w:rsid w:val="00B5373A"/>
    <w:rsid w:val="00B5472D"/>
    <w:rsid w:val="00B54D59"/>
    <w:rsid w:val="00B55626"/>
    <w:rsid w:val="00B56A61"/>
    <w:rsid w:val="00B57A57"/>
    <w:rsid w:val="00B57B23"/>
    <w:rsid w:val="00B614B0"/>
    <w:rsid w:val="00B6493D"/>
    <w:rsid w:val="00B64CC7"/>
    <w:rsid w:val="00B66828"/>
    <w:rsid w:val="00B67B97"/>
    <w:rsid w:val="00B700EF"/>
    <w:rsid w:val="00B70655"/>
    <w:rsid w:val="00B70A46"/>
    <w:rsid w:val="00B71537"/>
    <w:rsid w:val="00B71F09"/>
    <w:rsid w:val="00B72006"/>
    <w:rsid w:val="00B72099"/>
    <w:rsid w:val="00B7242A"/>
    <w:rsid w:val="00B72479"/>
    <w:rsid w:val="00B72E2D"/>
    <w:rsid w:val="00B77583"/>
    <w:rsid w:val="00B8010F"/>
    <w:rsid w:val="00B8186A"/>
    <w:rsid w:val="00B8336B"/>
    <w:rsid w:val="00B83666"/>
    <w:rsid w:val="00B83C19"/>
    <w:rsid w:val="00B84962"/>
    <w:rsid w:val="00B85944"/>
    <w:rsid w:val="00B85A78"/>
    <w:rsid w:val="00B87DE3"/>
    <w:rsid w:val="00B87F49"/>
    <w:rsid w:val="00B9195D"/>
    <w:rsid w:val="00B94A65"/>
    <w:rsid w:val="00B94E6D"/>
    <w:rsid w:val="00B95875"/>
    <w:rsid w:val="00B968C8"/>
    <w:rsid w:val="00B97028"/>
    <w:rsid w:val="00B97700"/>
    <w:rsid w:val="00B97C0C"/>
    <w:rsid w:val="00BA02D7"/>
    <w:rsid w:val="00BA0BF8"/>
    <w:rsid w:val="00BA2D2B"/>
    <w:rsid w:val="00BA2E9D"/>
    <w:rsid w:val="00BA342B"/>
    <w:rsid w:val="00BA3462"/>
    <w:rsid w:val="00BA3973"/>
    <w:rsid w:val="00BA3D82"/>
    <w:rsid w:val="00BA3EC5"/>
    <w:rsid w:val="00BA4792"/>
    <w:rsid w:val="00BA51D9"/>
    <w:rsid w:val="00BA7294"/>
    <w:rsid w:val="00BA7379"/>
    <w:rsid w:val="00BB0FFE"/>
    <w:rsid w:val="00BB11CC"/>
    <w:rsid w:val="00BB135E"/>
    <w:rsid w:val="00BB1371"/>
    <w:rsid w:val="00BB268F"/>
    <w:rsid w:val="00BB2CDD"/>
    <w:rsid w:val="00BB3DD2"/>
    <w:rsid w:val="00BB507C"/>
    <w:rsid w:val="00BB5DFC"/>
    <w:rsid w:val="00BB62C8"/>
    <w:rsid w:val="00BB665B"/>
    <w:rsid w:val="00BB68D1"/>
    <w:rsid w:val="00BB7038"/>
    <w:rsid w:val="00BC2030"/>
    <w:rsid w:val="00BC4E87"/>
    <w:rsid w:val="00BC517A"/>
    <w:rsid w:val="00BC6CE5"/>
    <w:rsid w:val="00BC7BD9"/>
    <w:rsid w:val="00BD0237"/>
    <w:rsid w:val="00BD0BBE"/>
    <w:rsid w:val="00BD24DA"/>
    <w:rsid w:val="00BD279D"/>
    <w:rsid w:val="00BD3410"/>
    <w:rsid w:val="00BD344C"/>
    <w:rsid w:val="00BD35DA"/>
    <w:rsid w:val="00BD3918"/>
    <w:rsid w:val="00BD3A20"/>
    <w:rsid w:val="00BD4663"/>
    <w:rsid w:val="00BD600D"/>
    <w:rsid w:val="00BD6BB8"/>
    <w:rsid w:val="00BD7414"/>
    <w:rsid w:val="00BE1663"/>
    <w:rsid w:val="00BE21AF"/>
    <w:rsid w:val="00BE22E3"/>
    <w:rsid w:val="00BE3D02"/>
    <w:rsid w:val="00BE3F7A"/>
    <w:rsid w:val="00BE47F3"/>
    <w:rsid w:val="00BE4A88"/>
    <w:rsid w:val="00BE5A27"/>
    <w:rsid w:val="00BE5A5C"/>
    <w:rsid w:val="00BF538F"/>
    <w:rsid w:val="00BF545A"/>
    <w:rsid w:val="00BF559D"/>
    <w:rsid w:val="00BF586B"/>
    <w:rsid w:val="00BF586D"/>
    <w:rsid w:val="00BF631F"/>
    <w:rsid w:val="00BF7D52"/>
    <w:rsid w:val="00C003CE"/>
    <w:rsid w:val="00C00930"/>
    <w:rsid w:val="00C00CCC"/>
    <w:rsid w:val="00C012B1"/>
    <w:rsid w:val="00C01FCC"/>
    <w:rsid w:val="00C02F8D"/>
    <w:rsid w:val="00C03568"/>
    <w:rsid w:val="00C03796"/>
    <w:rsid w:val="00C04C60"/>
    <w:rsid w:val="00C05333"/>
    <w:rsid w:val="00C0543A"/>
    <w:rsid w:val="00C0643C"/>
    <w:rsid w:val="00C07B1A"/>
    <w:rsid w:val="00C07C99"/>
    <w:rsid w:val="00C11CD8"/>
    <w:rsid w:val="00C149BF"/>
    <w:rsid w:val="00C158A2"/>
    <w:rsid w:val="00C22C2B"/>
    <w:rsid w:val="00C23074"/>
    <w:rsid w:val="00C2315E"/>
    <w:rsid w:val="00C23CE6"/>
    <w:rsid w:val="00C243B6"/>
    <w:rsid w:val="00C24A96"/>
    <w:rsid w:val="00C24D5F"/>
    <w:rsid w:val="00C25613"/>
    <w:rsid w:val="00C278E1"/>
    <w:rsid w:val="00C27A34"/>
    <w:rsid w:val="00C27FCD"/>
    <w:rsid w:val="00C30446"/>
    <w:rsid w:val="00C30D4D"/>
    <w:rsid w:val="00C310DB"/>
    <w:rsid w:val="00C321DC"/>
    <w:rsid w:val="00C323A9"/>
    <w:rsid w:val="00C326D0"/>
    <w:rsid w:val="00C32DF8"/>
    <w:rsid w:val="00C32EC6"/>
    <w:rsid w:val="00C33A30"/>
    <w:rsid w:val="00C33C7E"/>
    <w:rsid w:val="00C3503B"/>
    <w:rsid w:val="00C3799D"/>
    <w:rsid w:val="00C37A13"/>
    <w:rsid w:val="00C4093E"/>
    <w:rsid w:val="00C425B1"/>
    <w:rsid w:val="00C4298C"/>
    <w:rsid w:val="00C43CAF"/>
    <w:rsid w:val="00C43E86"/>
    <w:rsid w:val="00C44C5A"/>
    <w:rsid w:val="00C4596A"/>
    <w:rsid w:val="00C46F3D"/>
    <w:rsid w:val="00C504A5"/>
    <w:rsid w:val="00C512F7"/>
    <w:rsid w:val="00C51429"/>
    <w:rsid w:val="00C52508"/>
    <w:rsid w:val="00C53B44"/>
    <w:rsid w:val="00C53E73"/>
    <w:rsid w:val="00C547E1"/>
    <w:rsid w:val="00C55302"/>
    <w:rsid w:val="00C57022"/>
    <w:rsid w:val="00C5795D"/>
    <w:rsid w:val="00C602D6"/>
    <w:rsid w:val="00C6083E"/>
    <w:rsid w:val="00C60877"/>
    <w:rsid w:val="00C61684"/>
    <w:rsid w:val="00C6212D"/>
    <w:rsid w:val="00C62D52"/>
    <w:rsid w:val="00C63686"/>
    <w:rsid w:val="00C6376F"/>
    <w:rsid w:val="00C64AEB"/>
    <w:rsid w:val="00C661CC"/>
    <w:rsid w:val="00C66B75"/>
    <w:rsid w:val="00C66BA2"/>
    <w:rsid w:val="00C67032"/>
    <w:rsid w:val="00C677AA"/>
    <w:rsid w:val="00C7176B"/>
    <w:rsid w:val="00C71E28"/>
    <w:rsid w:val="00C72B30"/>
    <w:rsid w:val="00C73754"/>
    <w:rsid w:val="00C7516B"/>
    <w:rsid w:val="00C761CE"/>
    <w:rsid w:val="00C769EA"/>
    <w:rsid w:val="00C77D00"/>
    <w:rsid w:val="00C80A25"/>
    <w:rsid w:val="00C81E63"/>
    <w:rsid w:val="00C83928"/>
    <w:rsid w:val="00C83DBF"/>
    <w:rsid w:val="00C84D61"/>
    <w:rsid w:val="00C84F6F"/>
    <w:rsid w:val="00C858D3"/>
    <w:rsid w:val="00C86144"/>
    <w:rsid w:val="00C873D0"/>
    <w:rsid w:val="00C87FE7"/>
    <w:rsid w:val="00C90918"/>
    <w:rsid w:val="00C91D82"/>
    <w:rsid w:val="00C925FC"/>
    <w:rsid w:val="00C92DA9"/>
    <w:rsid w:val="00C93A99"/>
    <w:rsid w:val="00C93B4D"/>
    <w:rsid w:val="00C93DC2"/>
    <w:rsid w:val="00C94545"/>
    <w:rsid w:val="00C95230"/>
    <w:rsid w:val="00C9562B"/>
    <w:rsid w:val="00C95985"/>
    <w:rsid w:val="00C95B48"/>
    <w:rsid w:val="00C97FFB"/>
    <w:rsid w:val="00CA0062"/>
    <w:rsid w:val="00CA2162"/>
    <w:rsid w:val="00CA2252"/>
    <w:rsid w:val="00CA2D96"/>
    <w:rsid w:val="00CA4512"/>
    <w:rsid w:val="00CA509E"/>
    <w:rsid w:val="00CA51E1"/>
    <w:rsid w:val="00CA6983"/>
    <w:rsid w:val="00CA6A3A"/>
    <w:rsid w:val="00CA6BE2"/>
    <w:rsid w:val="00CA7351"/>
    <w:rsid w:val="00CB0A2F"/>
    <w:rsid w:val="00CB1DF1"/>
    <w:rsid w:val="00CB37C5"/>
    <w:rsid w:val="00CB41C3"/>
    <w:rsid w:val="00CB6527"/>
    <w:rsid w:val="00CB7327"/>
    <w:rsid w:val="00CC0C20"/>
    <w:rsid w:val="00CC0C7E"/>
    <w:rsid w:val="00CC174F"/>
    <w:rsid w:val="00CC17C4"/>
    <w:rsid w:val="00CC1ECC"/>
    <w:rsid w:val="00CC2089"/>
    <w:rsid w:val="00CC2882"/>
    <w:rsid w:val="00CC4218"/>
    <w:rsid w:val="00CC44DA"/>
    <w:rsid w:val="00CC4CC5"/>
    <w:rsid w:val="00CC5026"/>
    <w:rsid w:val="00CC5B6A"/>
    <w:rsid w:val="00CC68D0"/>
    <w:rsid w:val="00CC6EE8"/>
    <w:rsid w:val="00CD231B"/>
    <w:rsid w:val="00CD238C"/>
    <w:rsid w:val="00CD28BF"/>
    <w:rsid w:val="00CD2B9E"/>
    <w:rsid w:val="00CD2D75"/>
    <w:rsid w:val="00CD2F21"/>
    <w:rsid w:val="00CD2FF5"/>
    <w:rsid w:val="00CD3A4E"/>
    <w:rsid w:val="00CD3D20"/>
    <w:rsid w:val="00CD3E1F"/>
    <w:rsid w:val="00CD45FB"/>
    <w:rsid w:val="00CD6A44"/>
    <w:rsid w:val="00CD6B5F"/>
    <w:rsid w:val="00CD7056"/>
    <w:rsid w:val="00CD7586"/>
    <w:rsid w:val="00CD7B5A"/>
    <w:rsid w:val="00CE0FE9"/>
    <w:rsid w:val="00CE10C0"/>
    <w:rsid w:val="00CE124A"/>
    <w:rsid w:val="00CE3143"/>
    <w:rsid w:val="00CE36CB"/>
    <w:rsid w:val="00CE3B82"/>
    <w:rsid w:val="00CE4924"/>
    <w:rsid w:val="00CE4F6D"/>
    <w:rsid w:val="00CE56AD"/>
    <w:rsid w:val="00CE6129"/>
    <w:rsid w:val="00CE69A7"/>
    <w:rsid w:val="00CE7304"/>
    <w:rsid w:val="00CE74BA"/>
    <w:rsid w:val="00CF35B1"/>
    <w:rsid w:val="00CF3F7A"/>
    <w:rsid w:val="00CF5134"/>
    <w:rsid w:val="00CF52E1"/>
    <w:rsid w:val="00CF7242"/>
    <w:rsid w:val="00CF7B43"/>
    <w:rsid w:val="00D0121C"/>
    <w:rsid w:val="00D015D0"/>
    <w:rsid w:val="00D02085"/>
    <w:rsid w:val="00D02F54"/>
    <w:rsid w:val="00D030EA"/>
    <w:rsid w:val="00D03EDD"/>
    <w:rsid w:val="00D03F9A"/>
    <w:rsid w:val="00D04388"/>
    <w:rsid w:val="00D0445B"/>
    <w:rsid w:val="00D0569C"/>
    <w:rsid w:val="00D05E9F"/>
    <w:rsid w:val="00D06D51"/>
    <w:rsid w:val="00D07145"/>
    <w:rsid w:val="00D07E98"/>
    <w:rsid w:val="00D11221"/>
    <w:rsid w:val="00D117BE"/>
    <w:rsid w:val="00D11972"/>
    <w:rsid w:val="00D11C29"/>
    <w:rsid w:val="00D130F9"/>
    <w:rsid w:val="00D13A51"/>
    <w:rsid w:val="00D14A90"/>
    <w:rsid w:val="00D15DD7"/>
    <w:rsid w:val="00D17D56"/>
    <w:rsid w:val="00D21B33"/>
    <w:rsid w:val="00D24195"/>
    <w:rsid w:val="00D24991"/>
    <w:rsid w:val="00D24C78"/>
    <w:rsid w:val="00D25222"/>
    <w:rsid w:val="00D25BD0"/>
    <w:rsid w:val="00D26813"/>
    <w:rsid w:val="00D26A1E"/>
    <w:rsid w:val="00D26E4A"/>
    <w:rsid w:val="00D30713"/>
    <w:rsid w:val="00D32A23"/>
    <w:rsid w:val="00D3403A"/>
    <w:rsid w:val="00D358CB"/>
    <w:rsid w:val="00D36125"/>
    <w:rsid w:val="00D36439"/>
    <w:rsid w:val="00D36DE8"/>
    <w:rsid w:val="00D40407"/>
    <w:rsid w:val="00D4183E"/>
    <w:rsid w:val="00D41E43"/>
    <w:rsid w:val="00D4292E"/>
    <w:rsid w:val="00D4677B"/>
    <w:rsid w:val="00D50255"/>
    <w:rsid w:val="00D50861"/>
    <w:rsid w:val="00D53748"/>
    <w:rsid w:val="00D56079"/>
    <w:rsid w:val="00D57386"/>
    <w:rsid w:val="00D613FD"/>
    <w:rsid w:val="00D61809"/>
    <w:rsid w:val="00D63E3F"/>
    <w:rsid w:val="00D64F76"/>
    <w:rsid w:val="00D6545D"/>
    <w:rsid w:val="00D656A2"/>
    <w:rsid w:val="00D66520"/>
    <w:rsid w:val="00D66826"/>
    <w:rsid w:val="00D66EC9"/>
    <w:rsid w:val="00D67E75"/>
    <w:rsid w:val="00D70C4E"/>
    <w:rsid w:val="00D70D7A"/>
    <w:rsid w:val="00D71A37"/>
    <w:rsid w:val="00D72A27"/>
    <w:rsid w:val="00D73606"/>
    <w:rsid w:val="00D73F26"/>
    <w:rsid w:val="00D7470B"/>
    <w:rsid w:val="00D754CF"/>
    <w:rsid w:val="00D765E6"/>
    <w:rsid w:val="00D76ABD"/>
    <w:rsid w:val="00D77C82"/>
    <w:rsid w:val="00D77EF2"/>
    <w:rsid w:val="00D80B90"/>
    <w:rsid w:val="00D8117C"/>
    <w:rsid w:val="00D832F4"/>
    <w:rsid w:val="00D8486C"/>
    <w:rsid w:val="00D84D21"/>
    <w:rsid w:val="00D85954"/>
    <w:rsid w:val="00D85A6D"/>
    <w:rsid w:val="00D85C6E"/>
    <w:rsid w:val="00D85E65"/>
    <w:rsid w:val="00D8626B"/>
    <w:rsid w:val="00D875D6"/>
    <w:rsid w:val="00D900D1"/>
    <w:rsid w:val="00D90304"/>
    <w:rsid w:val="00D90BDD"/>
    <w:rsid w:val="00D90D3C"/>
    <w:rsid w:val="00D91645"/>
    <w:rsid w:val="00D92116"/>
    <w:rsid w:val="00D933AC"/>
    <w:rsid w:val="00D9537F"/>
    <w:rsid w:val="00D97038"/>
    <w:rsid w:val="00D974DF"/>
    <w:rsid w:val="00DA0CB7"/>
    <w:rsid w:val="00DA11E6"/>
    <w:rsid w:val="00DA15C7"/>
    <w:rsid w:val="00DA34DB"/>
    <w:rsid w:val="00DA4603"/>
    <w:rsid w:val="00DA515E"/>
    <w:rsid w:val="00DA5682"/>
    <w:rsid w:val="00DA6906"/>
    <w:rsid w:val="00DB0E16"/>
    <w:rsid w:val="00DB2107"/>
    <w:rsid w:val="00DB2B0C"/>
    <w:rsid w:val="00DB3C88"/>
    <w:rsid w:val="00DB3F23"/>
    <w:rsid w:val="00DB40DF"/>
    <w:rsid w:val="00DB49F7"/>
    <w:rsid w:val="00DB4FF9"/>
    <w:rsid w:val="00DB57BA"/>
    <w:rsid w:val="00DC11A7"/>
    <w:rsid w:val="00DC1885"/>
    <w:rsid w:val="00DC1F74"/>
    <w:rsid w:val="00DC3953"/>
    <w:rsid w:val="00DC4C3D"/>
    <w:rsid w:val="00DC4C62"/>
    <w:rsid w:val="00DC7CC7"/>
    <w:rsid w:val="00DC7EB4"/>
    <w:rsid w:val="00DD002A"/>
    <w:rsid w:val="00DD30AE"/>
    <w:rsid w:val="00DD57C3"/>
    <w:rsid w:val="00DD5AB7"/>
    <w:rsid w:val="00DD606D"/>
    <w:rsid w:val="00DD6D12"/>
    <w:rsid w:val="00DD7455"/>
    <w:rsid w:val="00DD787D"/>
    <w:rsid w:val="00DD796D"/>
    <w:rsid w:val="00DE05A4"/>
    <w:rsid w:val="00DE1F57"/>
    <w:rsid w:val="00DE22DB"/>
    <w:rsid w:val="00DE23AE"/>
    <w:rsid w:val="00DE34CF"/>
    <w:rsid w:val="00DE4494"/>
    <w:rsid w:val="00DE5885"/>
    <w:rsid w:val="00DE5A60"/>
    <w:rsid w:val="00DE6A07"/>
    <w:rsid w:val="00DE798C"/>
    <w:rsid w:val="00DF350A"/>
    <w:rsid w:val="00DF3574"/>
    <w:rsid w:val="00DF38B8"/>
    <w:rsid w:val="00DF3AE0"/>
    <w:rsid w:val="00DF4BA6"/>
    <w:rsid w:val="00DF4D54"/>
    <w:rsid w:val="00DF4F43"/>
    <w:rsid w:val="00DF6C5A"/>
    <w:rsid w:val="00E00DE8"/>
    <w:rsid w:val="00E014A1"/>
    <w:rsid w:val="00E01C81"/>
    <w:rsid w:val="00E02280"/>
    <w:rsid w:val="00E0249D"/>
    <w:rsid w:val="00E031CF"/>
    <w:rsid w:val="00E06345"/>
    <w:rsid w:val="00E06D7F"/>
    <w:rsid w:val="00E07A6A"/>
    <w:rsid w:val="00E07C68"/>
    <w:rsid w:val="00E07F38"/>
    <w:rsid w:val="00E10171"/>
    <w:rsid w:val="00E127F2"/>
    <w:rsid w:val="00E13470"/>
    <w:rsid w:val="00E13F05"/>
    <w:rsid w:val="00E13F3D"/>
    <w:rsid w:val="00E14978"/>
    <w:rsid w:val="00E16B61"/>
    <w:rsid w:val="00E16D6C"/>
    <w:rsid w:val="00E216AF"/>
    <w:rsid w:val="00E21B67"/>
    <w:rsid w:val="00E21C8D"/>
    <w:rsid w:val="00E21E40"/>
    <w:rsid w:val="00E22D7B"/>
    <w:rsid w:val="00E237D8"/>
    <w:rsid w:val="00E24B5C"/>
    <w:rsid w:val="00E250E8"/>
    <w:rsid w:val="00E25AEB"/>
    <w:rsid w:val="00E26D37"/>
    <w:rsid w:val="00E26E82"/>
    <w:rsid w:val="00E27CD5"/>
    <w:rsid w:val="00E3399D"/>
    <w:rsid w:val="00E33A13"/>
    <w:rsid w:val="00E33D2B"/>
    <w:rsid w:val="00E34898"/>
    <w:rsid w:val="00E34BCD"/>
    <w:rsid w:val="00E3707D"/>
    <w:rsid w:val="00E41E99"/>
    <w:rsid w:val="00E44158"/>
    <w:rsid w:val="00E44B97"/>
    <w:rsid w:val="00E461D7"/>
    <w:rsid w:val="00E4633A"/>
    <w:rsid w:val="00E46CCE"/>
    <w:rsid w:val="00E503A8"/>
    <w:rsid w:val="00E57E29"/>
    <w:rsid w:val="00E62BAE"/>
    <w:rsid w:val="00E63823"/>
    <w:rsid w:val="00E63A8B"/>
    <w:rsid w:val="00E651F8"/>
    <w:rsid w:val="00E66451"/>
    <w:rsid w:val="00E66704"/>
    <w:rsid w:val="00E6697E"/>
    <w:rsid w:val="00E66EB1"/>
    <w:rsid w:val="00E67F1E"/>
    <w:rsid w:val="00E70624"/>
    <w:rsid w:val="00E70E9A"/>
    <w:rsid w:val="00E71663"/>
    <w:rsid w:val="00E718F0"/>
    <w:rsid w:val="00E72C76"/>
    <w:rsid w:val="00E7361F"/>
    <w:rsid w:val="00E75C2B"/>
    <w:rsid w:val="00E7681A"/>
    <w:rsid w:val="00E770B6"/>
    <w:rsid w:val="00E77517"/>
    <w:rsid w:val="00E8012D"/>
    <w:rsid w:val="00E811B4"/>
    <w:rsid w:val="00E81A18"/>
    <w:rsid w:val="00E8230A"/>
    <w:rsid w:val="00E824A5"/>
    <w:rsid w:val="00E83B21"/>
    <w:rsid w:val="00E83C83"/>
    <w:rsid w:val="00E84C51"/>
    <w:rsid w:val="00E86071"/>
    <w:rsid w:val="00E8614D"/>
    <w:rsid w:val="00E870C1"/>
    <w:rsid w:val="00E90AE3"/>
    <w:rsid w:val="00E90D57"/>
    <w:rsid w:val="00E913FD"/>
    <w:rsid w:val="00E91654"/>
    <w:rsid w:val="00E92815"/>
    <w:rsid w:val="00E929D2"/>
    <w:rsid w:val="00E94CEC"/>
    <w:rsid w:val="00E9563A"/>
    <w:rsid w:val="00E956D6"/>
    <w:rsid w:val="00E96871"/>
    <w:rsid w:val="00E96B0B"/>
    <w:rsid w:val="00EA1189"/>
    <w:rsid w:val="00EA330E"/>
    <w:rsid w:val="00EA3703"/>
    <w:rsid w:val="00EA4818"/>
    <w:rsid w:val="00EA5144"/>
    <w:rsid w:val="00EA5801"/>
    <w:rsid w:val="00EA607A"/>
    <w:rsid w:val="00EA6649"/>
    <w:rsid w:val="00EB09B7"/>
    <w:rsid w:val="00EB0C9B"/>
    <w:rsid w:val="00EB0CC4"/>
    <w:rsid w:val="00EB11B1"/>
    <w:rsid w:val="00EB13F5"/>
    <w:rsid w:val="00EB1A0B"/>
    <w:rsid w:val="00EB1B81"/>
    <w:rsid w:val="00EB2866"/>
    <w:rsid w:val="00EB2D54"/>
    <w:rsid w:val="00EB3607"/>
    <w:rsid w:val="00EB4AD6"/>
    <w:rsid w:val="00EB4CF4"/>
    <w:rsid w:val="00EB55AD"/>
    <w:rsid w:val="00EB7EC7"/>
    <w:rsid w:val="00EC0A39"/>
    <w:rsid w:val="00EC0D67"/>
    <w:rsid w:val="00EC14E3"/>
    <w:rsid w:val="00EC3798"/>
    <w:rsid w:val="00ED1845"/>
    <w:rsid w:val="00ED1E76"/>
    <w:rsid w:val="00ED533A"/>
    <w:rsid w:val="00ED5F9B"/>
    <w:rsid w:val="00ED628C"/>
    <w:rsid w:val="00ED757B"/>
    <w:rsid w:val="00EE06BB"/>
    <w:rsid w:val="00EE109E"/>
    <w:rsid w:val="00EE21EE"/>
    <w:rsid w:val="00EE5C42"/>
    <w:rsid w:val="00EE6417"/>
    <w:rsid w:val="00EE75F5"/>
    <w:rsid w:val="00EE760A"/>
    <w:rsid w:val="00EE765C"/>
    <w:rsid w:val="00EE7D7C"/>
    <w:rsid w:val="00EF2354"/>
    <w:rsid w:val="00EF26C9"/>
    <w:rsid w:val="00EF2883"/>
    <w:rsid w:val="00EF2D23"/>
    <w:rsid w:val="00EF2DA8"/>
    <w:rsid w:val="00EF63FE"/>
    <w:rsid w:val="00EF66AB"/>
    <w:rsid w:val="00EF70D9"/>
    <w:rsid w:val="00EF7C57"/>
    <w:rsid w:val="00F00CAC"/>
    <w:rsid w:val="00F01A2F"/>
    <w:rsid w:val="00F024EB"/>
    <w:rsid w:val="00F0276B"/>
    <w:rsid w:val="00F02C26"/>
    <w:rsid w:val="00F03839"/>
    <w:rsid w:val="00F06076"/>
    <w:rsid w:val="00F067A4"/>
    <w:rsid w:val="00F068CE"/>
    <w:rsid w:val="00F06C18"/>
    <w:rsid w:val="00F0727A"/>
    <w:rsid w:val="00F072A4"/>
    <w:rsid w:val="00F11CF1"/>
    <w:rsid w:val="00F11F6C"/>
    <w:rsid w:val="00F13444"/>
    <w:rsid w:val="00F13607"/>
    <w:rsid w:val="00F14B55"/>
    <w:rsid w:val="00F1508F"/>
    <w:rsid w:val="00F1609B"/>
    <w:rsid w:val="00F16522"/>
    <w:rsid w:val="00F16551"/>
    <w:rsid w:val="00F16968"/>
    <w:rsid w:val="00F175DB"/>
    <w:rsid w:val="00F201A1"/>
    <w:rsid w:val="00F21429"/>
    <w:rsid w:val="00F21921"/>
    <w:rsid w:val="00F2412B"/>
    <w:rsid w:val="00F25982"/>
    <w:rsid w:val="00F25D98"/>
    <w:rsid w:val="00F25EB8"/>
    <w:rsid w:val="00F275F1"/>
    <w:rsid w:val="00F27832"/>
    <w:rsid w:val="00F300FB"/>
    <w:rsid w:val="00F348F6"/>
    <w:rsid w:val="00F35B79"/>
    <w:rsid w:val="00F36415"/>
    <w:rsid w:val="00F4116F"/>
    <w:rsid w:val="00F432D9"/>
    <w:rsid w:val="00F43804"/>
    <w:rsid w:val="00F445CB"/>
    <w:rsid w:val="00F44CDF"/>
    <w:rsid w:val="00F4576B"/>
    <w:rsid w:val="00F45CA6"/>
    <w:rsid w:val="00F4731D"/>
    <w:rsid w:val="00F47F1E"/>
    <w:rsid w:val="00F50112"/>
    <w:rsid w:val="00F50D74"/>
    <w:rsid w:val="00F5220C"/>
    <w:rsid w:val="00F52945"/>
    <w:rsid w:val="00F52DF8"/>
    <w:rsid w:val="00F531CD"/>
    <w:rsid w:val="00F5392D"/>
    <w:rsid w:val="00F53FF9"/>
    <w:rsid w:val="00F55150"/>
    <w:rsid w:val="00F616DD"/>
    <w:rsid w:val="00F61AC7"/>
    <w:rsid w:val="00F629D7"/>
    <w:rsid w:val="00F64804"/>
    <w:rsid w:val="00F6486D"/>
    <w:rsid w:val="00F64B26"/>
    <w:rsid w:val="00F6581C"/>
    <w:rsid w:val="00F66052"/>
    <w:rsid w:val="00F6638C"/>
    <w:rsid w:val="00F66F0C"/>
    <w:rsid w:val="00F673D7"/>
    <w:rsid w:val="00F67B39"/>
    <w:rsid w:val="00F7176D"/>
    <w:rsid w:val="00F71C58"/>
    <w:rsid w:val="00F71EEF"/>
    <w:rsid w:val="00F734E0"/>
    <w:rsid w:val="00F73A9A"/>
    <w:rsid w:val="00F73C97"/>
    <w:rsid w:val="00F73DBA"/>
    <w:rsid w:val="00F74C46"/>
    <w:rsid w:val="00F74D27"/>
    <w:rsid w:val="00F74D96"/>
    <w:rsid w:val="00F75355"/>
    <w:rsid w:val="00F7544E"/>
    <w:rsid w:val="00F77705"/>
    <w:rsid w:val="00F77DBC"/>
    <w:rsid w:val="00F77F85"/>
    <w:rsid w:val="00F77FCD"/>
    <w:rsid w:val="00F80E5C"/>
    <w:rsid w:val="00F81E38"/>
    <w:rsid w:val="00F8210B"/>
    <w:rsid w:val="00F82E33"/>
    <w:rsid w:val="00F853B2"/>
    <w:rsid w:val="00F86705"/>
    <w:rsid w:val="00F86784"/>
    <w:rsid w:val="00F90270"/>
    <w:rsid w:val="00F91FD0"/>
    <w:rsid w:val="00F934EB"/>
    <w:rsid w:val="00F93B2D"/>
    <w:rsid w:val="00F940C5"/>
    <w:rsid w:val="00F943F0"/>
    <w:rsid w:val="00F960F6"/>
    <w:rsid w:val="00F9678D"/>
    <w:rsid w:val="00F96C40"/>
    <w:rsid w:val="00F96FDF"/>
    <w:rsid w:val="00FA11A7"/>
    <w:rsid w:val="00FA1A46"/>
    <w:rsid w:val="00FA4204"/>
    <w:rsid w:val="00FA4A10"/>
    <w:rsid w:val="00FA4BDA"/>
    <w:rsid w:val="00FA534E"/>
    <w:rsid w:val="00FA5E9E"/>
    <w:rsid w:val="00FA6688"/>
    <w:rsid w:val="00FA6EAC"/>
    <w:rsid w:val="00FA7297"/>
    <w:rsid w:val="00FA72F3"/>
    <w:rsid w:val="00FA749D"/>
    <w:rsid w:val="00FA7A7A"/>
    <w:rsid w:val="00FA7E83"/>
    <w:rsid w:val="00FB0650"/>
    <w:rsid w:val="00FB0DC5"/>
    <w:rsid w:val="00FB12FF"/>
    <w:rsid w:val="00FB331A"/>
    <w:rsid w:val="00FB4E6E"/>
    <w:rsid w:val="00FB5060"/>
    <w:rsid w:val="00FB5113"/>
    <w:rsid w:val="00FB610A"/>
    <w:rsid w:val="00FB630B"/>
    <w:rsid w:val="00FB6386"/>
    <w:rsid w:val="00FB638C"/>
    <w:rsid w:val="00FB6794"/>
    <w:rsid w:val="00FB6E88"/>
    <w:rsid w:val="00FC159D"/>
    <w:rsid w:val="00FC1E88"/>
    <w:rsid w:val="00FC20BD"/>
    <w:rsid w:val="00FC22CB"/>
    <w:rsid w:val="00FC40FD"/>
    <w:rsid w:val="00FC4E11"/>
    <w:rsid w:val="00FC4E97"/>
    <w:rsid w:val="00FC502A"/>
    <w:rsid w:val="00FC525F"/>
    <w:rsid w:val="00FC5965"/>
    <w:rsid w:val="00FC5BC8"/>
    <w:rsid w:val="00FC5E6A"/>
    <w:rsid w:val="00FC663B"/>
    <w:rsid w:val="00FC6B3B"/>
    <w:rsid w:val="00FD2E78"/>
    <w:rsid w:val="00FD3758"/>
    <w:rsid w:val="00FD5E0C"/>
    <w:rsid w:val="00FE0C97"/>
    <w:rsid w:val="00FE1746"/>
    <w:rsid w:val="00FE29FC"/>
    <w:rsid w:val="00FE2A3E"/>
    <w:rsid w:val="00FE4394"/>
    <w:rsid w:val="00FE4F4E"/>
    <w:rsid w:val="00FE594B"/>
    <w:rsid w:val="00FE5CFE"/>
    <w:rsid w:val="00FE5FBF"/>
    <w:rsid w:val="00FE6916"/>
    <w:rsid w:val="00FE70FD"/>
    <w:rsid w:val="00FE7BD2"/>
    <w:rsid w:val="00FF243C"/>
    <w:rsid w:val="00FF24E2"/>
    <w:rsid w:val="00FF3092"/>
    <w:rsid w:val="00FF3584"/>
    <w:rsid w:val="00FF3710"/>
    <w:rsid w:val="00FF394F"/>
    <w:rsid w:val="00FF4637"/>
    <w:rsid w:val="00FF52D9"/>
    <w:rsid w:val="00FF5AA8"/>
    <w:rsid w:val="00FF5E16"/>
    <w:rsid w:val="00FF67C2"/>
    <w:rsid w:val="00FF6BD3"/>
    <w:rsid w:val="00FF73E9"/>
    <w:rsid w:val="00FF7470"/>
    <w:rsid w:val="00FF758E"/>
    <w:rsid w:val="00FF76F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1D4598C6-F257-44C6-922E-4DF349A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311"/>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6">
    <w:name w:val="列出段落1"/>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character" w:customStyle="1" w:styleId="UnresolvedMention3">
    <w:name w:val="Unresolved Mention3"/>
    <w:basedOn w:val="a0"/>
    <w:uiPriority w:val="99"/>
    <w:semiHidden/>
    <w:unhideWhenUsed/>
    <w:rsid w:val="00686BE1"/>
    <w:rPr>
      <w:color w:val="605E5C"/>
      <w:shd w:val="clear" w:color="auto" w:fill="E1DFDD"/>
    </w:rPr>
  </w:style>
  <w:style w:type="character" w:customStyle="1" w:styleId="UnresolvedMention4">
    <w:name w:val="Unresolved Mention4"/>
    <w:basedOn w:val="a0"/>
    <w:uiPriority w:val="99"/>
    <w:semiHidden/>
    <w:unhideWhenUsed/>
    <w:rsid w:val="00C952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9949099">
      <w:bodyDiv w:val="1"/>
      <w:marLeft w:val="0"/>
      <w:marRight w:val="0"/>
      <w:marTop w:val="0"/>
      <w:marBottom w:val="0"/>
      <w:divBdr>
        <w:top w:val="none" w:sz="0" w:space="0" w:color="auto"/>
        <w:left w:val="none" w:sz="0" w:space="0" w:color="auto"/>
        <w:bottom w:val="none" w:sz="0" w:space="0" w:color="auto"/>
        <w:right w:val="none" w:sz="0" w:space="0" w:color="auto"/>
      </w:divBdr>
    </w:div>
    <w:div w:id="1829125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00364378\Downloads\Inbox\R3-223019.zip" TargetMode="External"/><Relationship Id="rId18" Type="http://schemas.openxmlformats.org/officeDocument/2006/relationships/hyperlink" Target="file:///D:\&#20250;&#35758;&#30828;&#30424;\TSGR3_116-e\Docs\R3-223019.zip" TargetMode="External"/><Relationship Id="rId26" Type="http://schemas.openxmlformats.org/officeDocument/2006/relationships/hyperlink" Target="file:///D:\&#20250;&#35758;&#30828;&#30424;\TSGR3_116-e\Docs\R3-223534.zip" TargetMode="External"/><Relationship Id="rId3" Type="http://schemas.openxmlformats.org/officeDocument/2006/relationships/numbering" Target="numbering.xml"/><Relationship Id="rId21" Type="http://schemas.openxmlformats.org/officeDocument/2006/relationships/hyperlink" Target="file:///D:\&#20250;&#35758;&#30828;&#30424;\TSGR3_116-e\Docs\R3-223306.zip" TargetMode="External"/><Relationship Id="rId7" Type="http://schemas.openxmlformats.org/officeDocument/2006/relationships/footnotes" Target="footnotes.xml"/><Relationship Id="rId12" Type="http://schemas.openxmlformats.org/officeDocument/2006/relationships/hyperlink" Target="file:///C:\Users\w00364378\Downloads\Inbox\R3-223846.zip" TargetMode="External"/><Relationship Id="rId17" Type="http://schemas.openxmlformats.org/officeDocument/2006/relationships/hyperlink" Target="file:///D:\&#20250;&#35758;&#30828;&#30424;\TSGR3_116-e\Docs\R3-223019.zip" TargetMode="External"/><Relationship Id="rId25" Type="http://schemas.openxmlformats.org/officeDocument/2006/relationships/hyperlink" Target="file:///D:\&#20250;&#35758;&#30828;&#30424;\TSGR3_116-e\Docs\R3-223097.zip" TargetMode="External"/><Relationship Id="rId2" Type="http://schemas.openxmlformats.org/officeDocument/2006/relationships/customXml" Target="../customXml/item2.xml"/><Relationship Id="rId16" Type="http://schemas.openxmlformats.org/officeDocument/2006/relationships/hyperlink" Target="file:///D:\&#20250;&#35758;&#30828;&#30424;\TSGR3_116-e\Docs\R3-223280.zip" TargetMode="External"/><Relationship Id="rId20" Type="http://schemas.openxmlformats.org/officeDocument/2006/relationships/hyperlink" Target="file:///D:\&#20250;&#35758;&#30828;&#30424;\TSGR3_116-e\Docs\R3-223306.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w00364378\Downloads\Inbox\R3-223845.zip" TargetMode="External"/><Relationship Id="rId24" Type="http://schemas.openxmlformats.org/officeDocument/2006/relationships/hyperlink" Target="file:///D:\&#20250;&#35758;&#30828;&#30424;\TSGR3_116-e\Docs\R3-223070.zip" TargetMode="External"/><Relationship Id="rId5" Type="http://schemas.openxmlformats.org/officeDocument/2006/relationships/settings" Target="settings.xml"/><Relationship Id="rId15" Type="http://schemas.openxmlformats.org/officeDocument/2006/relationships/hyperlink" Target="file:///D:\&#20250;&#35758;&#30828;&#30424;\TSGR3_116-e\Docs\R3-223501.zip" TargetMode="External"/><Relationship Id="rId23" Type="http://schemas.openxmlformats.org/officeDocument/2006/relationships/hyperlink" Target="file:///D:\&#20250;&#35758;&#30828;&#30424;\TSGR3_116-e\Docs\R3-223501.zip" TargetMode="External"/><Relationship Id="rId28" Type="http://schemas.openxmlformats.org/officeDocument/2006/relationships/fontTable" Target="fontTable.xml"/><Relationship Id="rId10" Type="http://schemas.openxmlformats.org/officeDocument/2006/relationships/hyperlink" Target="file:///C:\Users\w00364378\Downloads\Inbox\R3-223019.zip" TargetMode="External"/><Relationship Id="rId19" Type="http://schemas.openxmlformats.org/officeDocument/2006/relationships/hyperlink" Target="file:///D:\&#20250;&#35758;&#30828;&#30424;\TSGR3_116-e\Docs\R3-223534.zip" TargetMode="External"/><Relationship Id="rId4" Type="http://schemas.openxmlformats.org/officeDocument/2006/relationships/styles" Target="styles.xml"/><Relationship Id="rId9" Type="http://schemas.openxmlformats.org/officeDocument/2006/relationships/hyperlink" Target="file:///C:\Users\pgodin\Desktop\philipDocuments\a_ran3new2\ran3116\meeting\CB%20%23%20SDT1_Common\Inbox\R3-223696.zip" TargetMode="External"/><Relationship Id="rId14" Type="http://schemas.openxmlformats.org/officeDocument/2006/relationships/hyperlink" Target="file:///D:\&#20250;&#35758;&#30828;&#30424;\TSGR3_116-e\Docs\R3-223501.zip" TargetMode="External"/><Relationship Id="rId22" Type="http://schemas.openxmlformats.org/officeDocument/2006/relationships/hyperlink" Target="file:///D:\&#20250;&#35758;&#30828;&#30424;\TSGR3_116-e\Docs\R3-223306.zip" TargetMode="External"/><Relationship Id="rId27" Type="http://schemas.openxmlformats.org/officeDocument/2006/relationships/hyperlink" Target="file:///D:\&#20250;&#35758;&#30828;&#30424;\TSGR3_116-e\Docs\R3-223249.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84B504-27DE-4E9F-9506-5EE0AC53E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15</Pages>
  <Words>5024</Words>
  <Characters>28638</Characters>
  <Application>Microsoft Office Word</Application>
  <DocSecurity>0</DocSecurity>
  <Lines>238</Lines>
  <Paragraphs>67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6</cp:revision>
  <cp:lastPrinted>2411-12-31T08:00:00Z</cp:lastPrinted>
  <dcterms:created xsi:type="dcterms:W3CDTF">2022-05-18T02:59:00Z</dcterms:created>
  <dcterms:modified xsi:type="dcterms:W3CDTF">2022-05-18T03:21:00Z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(2)0bQIs/lWCNsN/RkeTr/TpxNhvfKlpyI6bAg/Me9kcMUs57ZicFSjg6TB/TipChtLj5sMGv4U
c3/cvLmL4BGIyZNBtSLlCIkTNZtL6og2WFwGogmvrGxv5vNHyG/WM/otTza0SCl2ACY1CnTO
IqSMlLad8UWKFoHjlngXXaHzctAJ35BPJDE9PsqmFvUDnfWbGbxcefoP3zxMsKx3QJIse2WD
2LfAunnpmbczxpxm7l</vt:lpwstr>
  </property>
  <property fmtid="{D5CDD505-2E9C-101B-9397-08002B2CF9AE}" pid="23" name="_2015_ms_pID_7253431">
    <vt:lpwstr>vxa4WTLMjADwZQJQU7jMMuIfGB7YocTBGW22HLlCSXjpr7+oQ0xRtd
CZyQpN6XbW6Doi+pEfcuUk6dcIyRTHiQHo1gzYERRt01EeVqPrAiIXgq8vvHxaN+HL3uUS1I
dSBPhIFo/cewudUa6JfCH1pH3FzDki2PRdvp+AlgKUe+b5/QXKoSaeiuAP56gcjBX0k=</vt:lpwstr>
  </property>
  <property fmtid="{D5CDD505-2E9C-101B-9397-08002B2CF9AE}" pid="24" name="MSIP_Label_b1aa2129-79ec-42c0-bfac-e5b7a0374572_Enabled">
    <vt:lpwstr>true</vt:lpwstr>
  </property>
  <property fmtid="{D5CDD505-2E9C-101B-9397-08002B2CF9AE}" pid="25" name="MSIP_Label_b1aa2129-79ec-42c0-bfac-e5b7a0374572_SetDate">
    <vt:lpwstr>2022-05-10T11:55:26Z</vt:lpwstr>
  </property>
  <property fmtid="{D5CDD505-2E9C-101B-9397-08002B2CF9AE}" pid="26" name="MSIP_Label_b1aa2129-79ec-42c0-bfac-e5b7a0374572_Method">
    <vt:lpwstr>Privileged</vt:lpwstr>
  </property>
  <property fmtid="{D5CDD505-2E9C-101B-9397-08002B2CF9AE}" pid="27" name="MSIP_Label_b1aa2129-79ec-42c0-bfac-e5b7a0374572_Name">
    <vt:lpwstr>b1aa2129-79ec-42c0-bfac-e5b7a0374572</vt:lpwstr>
  </property>
  <property fmtid="{D5CDD505-2E9C-101B-9397-08002B2CF9AE}" pid="28" name="MSIP_Label_b1aa2129-79ec-42c0-bfac-e5b7a0374572_SiteId">
    <vt:lpwstr>5d471751-9675-428d-917b-70f44f9630b0</vt:lpwstr>
  </property>
  <property fmtid="{D5CDD505-2E9C-101B-9397-08002B2CF9AE}" pid="29" name="MSIP_Label_b1aa2129-79ec-42c0-bfac-e5b7a0374572_ContentBits">
    <vt:lpwstr>0</vt:lpwstr>
  </property>
</Properties>
</file>